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FF719" w14:textId="023C48C9" w:rsidR="001D6E8C" w:rsidRDefault="001D6E8C" w:rsidP="001D6E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C4-255</w:t>
      </w:r>
      <w:r w:rsidR="00534462">
        <w:rPr>
          <w:b/>
          <w:noProof/>
          <w:sz w:val="24"/>
        </w:rPr>
        <w:t>226</w:t>
      </w:r>
    </w:p>
    <w:p w14:paraId="2463235B" w14:textId="2DB02D00" w:rsidR="009613A3" w:rsidRDefault="001D6E8C" w:rsidP="009613A3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133644">
        <w:rPr>
          <w:b/>
          <w:noProof/>
          <w:sz w:val="24"/>
        </w:rPr>
        <w:tab/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F95AFA" w:rsidR="001E41F3" w:rsidRPr="00410371" w:rsidRDefault="00D437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62F49">
                <w:rPr>
                  <w:b/>
                  <w:noProof/>
                  <w:sz w:val="28"/>
                  <w:lang w:eastAsia="zh-CN"/>
                </w:rPr>
                <w:t>3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F62F49">
              <w:rPr>
                <w:b/>
                <w:noProof/>
                <w:sz w:val="28"/>
                <w:lang w:eastAsia="zh-CN"/>
              </w:rPr>
              <w:t>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A38203" w:rsidR="001E41F3" w:rsidRPr="00410371" w:rsidRDefault="00534462" w:rsidP="00534462">
            <w:pPr>
              <w:pStyle w:val="CRCoverPage"/>
              <w:spacing w:after="0"/>
              <w:rPr>
                <w:noProof/>
                <w:lang w:eastAsia="zh-CN"/>
              </w:rPr>
            </w:pPr>
            <w:r w:rsidRPr="0053446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534462">
              <w:rPr>
                <w:b/>
                <w:noProof/>
                <w:sz w:val="28"/>
                <w:lang w:eastAsia="zh-CN"/>
              </w:rPr>
              <w:t>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5A1EF" w:rsidR="001E41F3" w:rsidRPr="00410371" w:rsidRDefault="00412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1D454D" w:rsidR="001E41F3" w:rsidRPr="00410371" w:rsidRDefault="00166D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215C26">
              <w:rPr>
                <w:b/>
                <w:noProof/>
                <w:sz w:val="28"/>
                <w:lang w:eastAsia="zh-CN"/>
              </w:rPr>
              <w:t>0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18E9E" w:rsidR="001E41F3" w:rsidRDefault="00F62F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6C4858">
              <w:rPr>
                <w:noProof/>
                <w:lang w:eastAsia="zh-CN"/>
              </w:rPr>
              <w:t>larification</w:t>
            </w:r>
            <w:r>
              <w:rPr>
                <w:noProof/>
                <w:lang w:eastAsia="zh-CN"/>
              </w:rPr>
              <w:t xml:space="preserve"> on </w:t>
            </w:r>
            <w:r w:rsidR="006C4858">
              <w:rPr>
                <w:noProof/>
                <w:lang w:eastAsia="zh-CN"/>
              </w:rPr>
              <w:t xml:space="preserve">enhanced H.248 MOD request for </w:t>
            </w:r>
            <w:r w:rsidR="00A92FE1" w:rsidRPr="006A3DED">
              <w:t>PCRF/PCF bypass</w:t>
            </w:r>
            <w:r w:rsidR="00A92FE1"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D437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ACEF" w:rsidR="001E41F3" w:rsidRDefault="00F6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IMS_RES-CT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86B4A" w:rsidR="001E41F3" w:rsidRDefault="00D437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3420">
                <w:rPr>
                  <w:rFonts w:hint="eastAsia"/>
                  <w:noProof/>
                  <w:lang w:eastAsia="zh-CN"/>
                </w:rPr>
                <w:t>2025-</w:t>
              </w:r>
              <w:r w:rsidR="00A92FE1">
                <w:rPr>
                  <w:noProof/>
                  <w:lang w:eastAsia="zh-CN"/>
                </w:rPr>
                <w:t>11-17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E510" w:rsidR="001E41F3" w:rsidRDefault="00412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D437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DC503" w14:textId="1EA18310" w:rsidR="00E025E7" w:rsidRDefault="00BB5B80" w:rsidP="00ED3EE4">
            <w:pPr>
              <w:pStyle w:val="CRCoverPage"/>
              <w:spacing w:after="0"/>
              <w:rPr>
                <w:rFonts w:ascii="Times New Roman" w:hAnsi="Times New Roman"/>
                <w:i/>
                <w:iCs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specified in </w:t>
            </w:r>
            <w:r>
              <w:t>3GPP TR </w:t>
            </w:r>
            <w:r>
              <w:rPr>
                <w:noProof/>
                <w:lang w:eastAsia="zh-CN"/>
              </w:rPr>
              <w:t>29.</w:t>
            </w:r>
            <w:r w:rsidR="00A92FE1">
              <w:rPr>
                <w:noProof/>
                <w:lang w:eastAsia="zh-CN"/>
              </w:rPr>
              <w:t>334</w:t>
            </w:r>
            <w:r>
              <w:rPr>
                <w:noProof/>
                <w:lang w:eastAsia="zh-CN"/>
              </w:rPr>
              <w:t xml:space="preserve">, </w:t>
            </w:r>
            <w:r w:rsidR="00A92FE1">
              <w:rPr>
                <w:lang w:eastAsia="zh-CN"/>
              </w:rPr>
              <w:t xml:space="preserve">RTCP RR Packets Trigger procedure is defined to </w:t>
            </w:r>
            <w:r w:rsidR="00A92FE1" w:rsidRPr="00A92FE1">
              <w:rPr>
                <w:lang w:eastAsia="zh-CN"/>
              </w:rPr>
              <w:t xml:space="preserve">trigger the AGW to send RTCP RR packets </w:t>
            </w:r>
            <w:r w:rsidR="00A92FE1">
              <w:rPr>
                <w:lang w:eastAsia="zh-CN"/>
              </w:rPr>
              <w:t>to support the PCRF/PCF bypass procedure.</w:t>
            </w:r>
          </w:p>
          <w:p w14:paraId="04C6D8DF" w14:textId="77777777" w:rsidR="00BB5B80" w:rsidRDefault="00BB5B80" w:rsidP="00ED3EE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0F233E9B" w:rsidR="00BB5B80" w:rsidRPr="00BB5B80" w:rsidRDefault="00BB5B80" w:rsidP="00ED3E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hus, the CR proposes to </w:t>
            </w:r>
            <w:r w:rsidR="00A92FE1">
              <w:rPr>
                <w:noProof/>
                <w:lang w:eastAsia="zh-CN"/>
              </w:rPr>
              <w:t>r</w:t>
            </w:r>
            <w:r w:rsidR="00A92FE1" w:rsidRPr="00A92FE1">
              <w:rPr>
                <w:noProof/>
                <w:lang w:eastAsia="zh-CN"/>
              </w:rPr>
              <w:t>eplace enhanced H.248 MOD request with detailed H.248 MOD request containing Send RTCP RR Packets signal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6320E8" w14:textId="4161BDBA" w:rsidR="00F250E5" w:rsidRDefault="00F250E5" w:rsidP="007F0FE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eplace enhanced H.248 MOD request with detailed </w:t>
            </w:r>
            <w:r w:rsidRPr="00F250E5">
              <w:rPr>
                <w:noProof/>
                <w:lang w:eastAsia="zh-CN"/>
              </w:rPr>
              <w:t>H.248 MOD request containing Send RTCP RR Packets signal</w:t>
            </w:r>
            <w:r>
              <w:rPr>
                <w:noProof/>
                <w:lang w:eastAsia="zh-CN"/>
              </w:rPr>
              <w:t>.</w:t>
            </w:r>
          </w:p>
          <w:p w14:paraId="31C656EC" w14:textId="4C5C84E5" w:rsidR="007F0FEA" w:rsidRDefault="007F0FEA" w:rsidP="007F0FE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ditorial correction in clause </w:t>
            </w:r>
            <w:r>
              <w:rPr>
                <w:rFonts w:hint="eastAsia"/>
                <w:lang w:eastAsia="zh-CN"/>
              </w:rPr>
              <w:t>8.2</w:t>
            </w:r>
            <w:r w:rsidRPr="006A3DED"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71F0D6" w:rsidR="001E41F3" w:rsidRDefault="00F250E5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Do not know how to</w:t>
            </w:r>
            <w:r w:rsidR="007F0FEA">
              <w:rPr>
                <w:noProof/>
                <w:lang w:eastAsia="zh-CN"/>
              </w:rPr>
              <w:t xml:space="preserve"> </w:t>
            </w:r>
            <w:r>
              <w:t xml:space="preserve">trigger AGW to send </w:t>
            </w:r>
            <w:r w:rsidRPr="006A3DED">
              <w:t>RTCP RR packets</w:t>
            </w:r>
            <w:r>
              <w:t xml:space="preserve"> via H.248 MOD request</w:t>
            </w:r>
            <w:r w:rsidR="00181EB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20D769" w:rsidR="001E41F3" w:rsidRDefault="00A92FE1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</w:t>
            </w:r>
            <w:r w:rsidR="00BB5B80">
              <w:t>.2.</w:t>
            </w:r>
            <w:r>
              <w:t>1</w:t>
            </w:r>
            <w:r w:rsidR="005A1066">
              <w:t xml:space="preserve">, </w:t>
            </w:r>
            <w:r w:rsidR="00BB5B80">
              <w:t>8.2.2</w:t>
            </w:r>
            <w:r>
              <w:t>, 8.2.3, 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593946" w:rsidR="001E41F3" w:rsidRPr="00E025E7" w:rsidRDefault="001E41F3" w:rsidP="00215C26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C30FF8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0E178F" w14:textId="77777777" w:rsidR="009649B7" w:rsidRDefault="009649B7" w:rsidP="009649B7">
      <w:pPr>
        <w:pStyle w:val="3"/>
        <w:rPr>
          <w:lang w:eastAsia="zh-CN"/>
        </w:rPr>
      </w:pPr>
      <w:bookmarkStart w:id="1" w:name="_Toc180735050"/>
      <w:bookmarkStart w:id="2" w:name="_Toc199167783"/>
      <w:r>
        <w:rPr>
          <w:rFonts w:hint="eastAsia"/>
          <w:lang w:eastAsia="zh-CN"/>
        </w:rPr>
        <w:t>8.2</w:t>
      </w:r>
      <w:r w:rsidRPr="006A3DED">
        <w:t>.1</w:t>
      </w:r>
      <w:r w:rsidRPr="006A3DED">
        <w:tab/>
      </w:r>
      <w:bookmarkEnd w:id="1"/>
      <w:r>
        <w:rPr>
          <w:rFonts w:hint="eastAsia"/>
          <w:lang w:eastAsia="zh-CN"/>
        </w:rPr>
        <w:t>General Requirement</w:t>
      </w:r>
      <w:bookmarkEnd w:id="2"/>
    </w:p>
    <w:p w14:paraId="73AAB37F" w14:textId="77777777" w:rsidR="009649B7" w:rsidRPr="00EE4412" w:rsidRDefault="009649B7" w:rsidP="009649B7">
      <w:pPr>
        <w:rPr>
          <w:lang w:eastAsia="zh-CN"/>
        </w:rPr>
      </w:pPr>
      <w:r>
        <w:t>The following points are considered as requirements for the purpose of these procedures.</w:t>
      </w:r>
    </w:p>
    <w:p w14:paraId="76B4F45D" w14:textId="7928A84E" w:rsidR="009649B7" w:rsidRPr="006A3DED" w:rsidRDefault="009649B7" w:rsidP="009649B7">
      <w:pPr>
        <w:pStyle w:val="B1"/>
        <w:rPr>
          <w:lang w:eastAsia="zh-CN"/>
        </w:rPr>
      </w:pPr>
      <w:r w:rsidRPr="006A3DED">
        <w:rPr>
          <w:rFonts w:hint="eastAsia"/>
          <w:lang w:eastAsia="zh-CN"/>
        </w:rPr>
        <w:t>-</w:t>
      </w:r>
      <w:r w:rsidRPr="006A3DED">
        <w:rPr>
          <w:lang w:eastAsia="zh-CN"/>
        </w:rPr>
        <w:tab/>
      </w:r>
      <w:r w:rsidRPr="00F03C9A">
        <w:t>The P-CSCF support</w:t>
      </w:r>
      <w:r>
        <w:rPr>
          <w:rFonts w:hint="eastAsia"/>
          <w:lang w:eastAsia="zh-CN"/>
        </w:rPr>
        <w:t>s</w:t>
      </w:r>
      <w:r w:rsidRPr="00F03C9A">
        <w:t xml:space="preserve"> detection of all PCRF/PCF instances</w:t>
      </w:r>
      <w:r>
        <w:rPr>
          <w:rFonts w:hint="eastAsia"/>
          <w:lang w:eastAsia="zh-CN"/>
        </w:rPr>
        <w:t xml:space="preserve"> failure</w:t>
      </w:r>
      <w:r w:rsidRPr="00F03C9A">
        <w:t>.</w:t>
      </w:r>
      <w:r>
        <w:rPr>
          <w:rFonts w:hint="eastAsia"/>
          <w:lang w:eastAsia="zh-CN"/>
        </w:rPr>
        <w:t xml:space="preserve"> </w:t>
      </w:r>
      <w:r w:rsidRPr="00F03C9A">
        <w:t>Upon detection of such failure, the P-CSCF initiate</w:t>
      </w:r>
      <w:r>
        <w:rPr>
          <w:rFonts w:hint="eastAsia"/>
          <w:lang w:eastAsia="zh-CN"/>
        </w:rPr>
        <w:t>s</w:t>
      </w:r>
      <w:r w:rsidRPr="00F03C9A">
        <w:t xml:space="preserve"> the PCRF/PCF bypass procedure by transmitting an </w:t>
      </w:r>
      <w:del w:id="3" w:author="Fei Ni" w:date="2025-11-06T15:46:00Z">
        <w:r w:rsidRPr="00F03C9A" w:rsidDel="00F250E5">
          <w:delText xml:space="preserve">enhanced </w:delText>
        </w:r>
      </w:del>
      <w:r w:rsidRPr="00F03C9A">
        <w:t xml:space="preserve">H.248 MOD </w:t>
      </w:r>
      <w:r>
        <w:rPr>
          <w:rFonts w:hint="eastAsia"/>
          <w:lang w:eastAsia="zh-CN"/>
        </w:rPr>
        <w:t>request</w:t>
      </w:r>
      <w:ins w:id="4" w:author="Fei Ni" w:date="2025-11-06T15:46:00Z">
        <w:r w:rsidR="00F250E5" w:rsidRPr="00F250E5">
          <w:rPr>
            <w:rFonts w:hint="eastAsia"/>
            <w:lang w:eastAsia="zh-CN"/>
          </w:rPr>
          <w:t xml:space="preserve"> </w:t>
        </w:r>
        <w:r w:rsidR="00F250E5">
          <w:rPr>
            <w:lang w:eastAsia="zh-CN"/>
          </w:rPr>
          <w:t xml:space="preserve">containing </w:t>
        </w:r>
        <w:r w:rsidR="00F250E5">
          <w:rPr>
            <w:rFonts w:hint="eastAsia"/>
            <w:lang w:eastAsia="zh-CN"/>
          </w:rPr>
          <w:t>S</w:t>
        </w:r>
        <w:r w:rsidR="00F250E5">
          <w:rPr>
            <w:lang w:eastAsia="zh-CN"/>
          </w:rPr>
          <w:t>end RTCP RR Packets signal</w:t>
        </w:r>
      </w:ins>
      <w:ins w:id="5" w:author="Fei Ni" w:date="2025-11-07T20:22:00Z">
        <w:r w:rsidR="00864BC2">
          <w:rPr>
            <w:lang w:eastAsia="zh-CN"/>
          </w:rPr>
          <w:t xml:space="preserve"> as specified in </w:t>
        </w:r>
      </w:ins>
      <w:ins w:id="6" w:author="Fei Ni" w:date="2025-11-07T20:23:00Z">
        <w:r w:rsidR="00864BC2">
          <w:t>3GPP TR </w:t>
        </w:r>
        <w:r w:rsidR="00864BC2">
          <w:rPr>
            <w:noProof/>
            <w:lang w:eastAsia="zh-CN"/>
          </w:rPr>
          <w:t>29.334</w:t>
        </w:r>
      </w:ins>
      <w:r>
        <w:rPr>
          <w:rFonts w:hint="eastAsia"/>
          <w:lang w:eastAsia="zh-CN"/>
        </w:rPr>
        <w:t xml:space="preserve"> </w:t>
      </w:r>
      <w:r w:rsidRPr="00F03C9A">
        <w:t>to the IMS-AGW.</w:t>
      </w:r>
    </w:p>
    <w:p w14:paraId="170F7CEA" w14:textId="26E5A2F7" w:rsidR="009649B7" w:rsidRPr="006A3DED" w:rsidRDefault="009649B7" w:rsidP="009649B7">
      <w:pPr>
        <w:pStyle w:val="B1"/>
        <w:rPr>
          <w:lang w:eastAsia="zh-CN"/>
        </w:rPr>
      </w:pPr>
      <w:r w:rsidRPr="006A3DED">
        <w:rPr>
          <w:lang w:eastAsia="zh-CN"/>
        </w:rPr>
        <w:t>-</w:t>
      </w:r>
      <w:r w:rsidRPr="006A3DED">
        <w:rPr>
          <w:lang w:eastAsia="zh-CN"/>
        </w:rPr>
        <w:tab/>
        <w:t>IMS-AGW</w:t>
      </w:r>
      <w:r w:rsidRPr="006A3DE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6A3DED">
        <w:rPr>
          <w:lang w:eastAsia="zh-CN"/>
        </w:rPr>
        <w:t>upport</w:t>
      </w:r>
      <w:r>
        <w:rPr>
          <w:rFonts w:hint="eastAsia"/>
          <w:lang w:eastAsia="zh-CN"/>
        </w:rPr>
        <w:t>s</w:t>
      </w:r>
      <w:r w:rsidRPr="006A3DE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transmission of </w:t>
      </w:r>
      <w:r w:rsidRPr="006A3DED">
        <w:rPr>
          <w:lang w:eastAsia="zh-CN"/>
        </w:rPr>
        <w:t>RTCP Receiver Report</w:t>
      </w:r>
      <w:r>
        <w:rPr>
          <w:rFonts w:hint="eastAsia"/>
          <w:lang w:eastAsia="zh-CN"/>
        </w:rPr>
        <w:t xml:space="preserve"> (RR)</w:t>
      </w:r>
      <w:r w:rsidRPr="006A3DED">
        <w:rPr>
          <w:lang w:eastAsia="zh-CN"/>
        </w:rPr>
        <w:t xml:space="preserve"> packets</w:t>
      </w:r>
      <w:r>
        <w:rPr>
          <w:lang w:eastAsia="zh-CN"/>
        </w:rPr>
        <w:t xml:space="preserve"> via the </w:t>
      </w:r>
      <w:r w:rsidRPr="00C23E3C">
        <w:rPr>
          <w:lang w:eastAsia="zh-CN"/>
        </w:rPr>
        <w:t>EPS bearer/QoS flow for IMS signalling</w:t>
      </w:r>
      <w:r w:rsidRPr="006A3DED">
        <w:rPr>
          <w:lang w:eastAsia="zh-CN"/>
        </w:rPr>
        <w:t xml:space="preserve"> to UE when receiving an </w:t>
      </w:r>
      <w:del w:id="7" w:author="Fei Ni" w:date="2025-11-06T15:46:00Z">
        <w:r w:rsidRPr="006A3DED" w:rsidDel="00F250E5">
          <w:rPr>
            <w:lang w:eastAsia="zh-CN"/>
          </w:rPr>
          <w:delText xml:space="preserve">enhanced </w:delText>
        </w:r>
      </w:del>
      <w:r w:rsidRPr="006A3DED">
        <w:rPr>
          <w:lang w:eastAsia="zh-CN"/>
        </w:rPr>
        <w:t>H.248 MOD request</w:t>
      </w:r>
      <w:r>
        <w:rPr>
          <w:rFonts w:hint="eastAsia"/>
          <w:lang w:eastAsia="zh-CN"/>
        </w:rPr>
        <w:t xml:space="preserve"> </w:t>
      </w:r>
      <w:ins w:id="8" w:author="Fei Ni" w:date="2025-11-06T15:46:00Z">
        <w:r w:rsidR="00F250E5">
          <w:rPr>
            <w:lang w:eastAsia="zh-CN"/>
          </w:rPr>
          <w:t xml:space="preserve">containing </w:t>
        </w:r>
        <w:r w:rsidR="00F250E5">
          <w:rPr>
            <w:rFonts w:hint="eastAsia"/>
            <w:lang w:eastAsia="zh-CN"/>
          </w:rPr>
          <w:t>S</w:t>
        </w:r>
        <w:r w:rsidR="00F250E5">
          <w:rPr>
            <w:lang w:eastAsia="zh-CN"/>
          </w:rPr>
          <w:t>end RTCP RR Packets signal</w:t>
        </w:r>
        <w:r w:rsidR="00F250E5">
          <w:rPr>
            <w:rFonts w:hint="eastAsia"/>
            <w:lang w:eastAsia="zh-CN"/>
          </w:rPr>
          <w:t xml:space="preserve"> </w:t>
        </w:r>
      </w:ins>
      <w:ins w:id="9" w:author="Fei Ni" w:date="2025-11-07T20:23:00Z">
        <w:r w:rsidR="00864BC2">
          <w:rPr>
            <w:lang w:eastAsia="zh-CN"/>
          </w:rPr>
          <w:t xml:space="preserve">as specified in </w:t>
        </w:r>
        <w:r w:rsidR="00864BC2">
          <w:t>3GPP TR </w:t>
        </w:r>
        <w:r w:rsidR="00864BC2">
          <w:rPr>
            <w:noProof/>
            <w:lang w:eastAsia="zh-CN"/>
          </w:rPr>
          <w:t xml:space="preserve">29.334 </w:t>
        </w:r>
      </w:ins>
      <w:r>
        <w:rPr>
          <w:rFonts w:hint="eastAsia"/>
          <w:lang w:eastAsia="zh-CN"/>
        </w:rPr>
        <w:t>from P-CSCF</w:t>
      </w:r>
      <w:r w:rsidRPr="006A3DED">
        <w:rPr>
          <w:lang w:eastAsia="zh-CN"/>
        </w:rPr>
        <w:t>.</w:t>
      </w:r>
    </w:p>
    <w:p w14:paraId="4837CA7D" w14:textId="77777777" w:rsidR="009649B7" w:rsidRDefault="009649B7" w:rsidP="009649B7">
      <w:pPr>
        <w:pStyle w:val="B1"/>
        <w:rPr>
          <w:lang w:eastAsia="zh-CN"/>
        </w:rPr>
      </w:pPr>
      <w:r w:rsidRPr="006A3DED">
        <w:rPr>
          <w:lang w:eastAsia="zh-CN"/>
        </w:rPr>
        <w:t>-</w:t>
      </w:r>
      <w:r w:rsidRPr="006A3DED">
        <w:rPr>
          <w:lang w:eastAsia="zh-CN"/>
        </w:rPr>
        <w:tab/>
        <w:t xml:space="preserve">PGW-C/SMF </w:t>
      </w:r>
      <w:r w:rsidRPr="00F03C9A">
        <w:t>support</w:t>
      </w:r>
      <w:r>
        <w:rPr>
          <w:rFonts w:hint="eastAsia"/>
          <w:lang w:eastAsia="zh-CN"/>
        </w:rPr>
        <w:t>s to</w:t>
      </w:r>
      <w:r w:rsidRPr="00F03C9A">
        <w:t xml:space="preserve"> establish the </w:t>
      </w:r>
      <w:r w:rsidRPr="00C23E3C">
        <w:rPr>
          <w:lang w:eastAsia="zh-CN"/>
        </w:rPr>
        <w:t>EPS bearer/QoS flow for IMS signalling</w:t>
      </w:r>
      <w:r w:rsidRPr="00F03C9A">
        <w:t xml:space="preserve"> bearer for IMS signa</w:t>
      </w:r>
      <w:r>
        <w:rPr>
          <w:rFonts w:hint="eastAsia"/>
          <w:lang w:eastAsia="zh-CN"/>
        </w:rPr>
        <w:t>l</w:t>
      </w:r>
      <w:r w:rsidRPr="00F03C9A">
        <w:t>ling using locally provisioned PCC polic</w:t>
      </w:r>
      <w:r>
        <w:rPr>
          <w:rFonts w:hint="eastAsia"/>
          <w:lang w:eastAsia="zh-CN"/>
        </w:rPr>
        <w:t>y</w:t>
      </w:r>
      <w:r w:rsidRPr="00F03C9A">
        <w:t xml:space="preserve"> </w:t>
      </w:r>
      <w:r w:rsidRPr="006A3DED">
        <w:rPr>
          <w:lang w:eastAsia="zh-CN"/>
        </w:rPr>
        <w:t xml:space="preserve">when detecting that all the </w:t>
      </w:r>
      <w:r>
        <w:rPr>
          <w:lang w:eastAsia="zh-CN"/>
        </w:rPr>
        <w:t>PCF/PCRF</w:t>
      </w:r>
      <w:r w:rsidRPr="006A3DED">
        <w:rPr>
          <w:lang w:eastAsia="zh-CN"/>
        </w:rPr>
        <w:t xml:space="preserve"> instances fail</w:t>
      </w:r>
      <w:r>
        <w:rPr>
          <w:rFonts w:hint="eastAsia"/>
          <w:lang w:eastAsia="zh-CN"/>
        </w:rPr>
        <w:t>.</w:t>
      </w:r>
    </w:p>
    <w:p w14:paraId="1F600111" w14:textId="77777777" w:rsidR="009649B7" w:rsidRPr="006A3DED" w:rsidRDefault="009649B7" w:rsidP="009649B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PGW-C/SMF supports to provision a PDR (containing an application Id to detect RTCP RR packets) and associate it with a URR to request the PGW-U/UPF to report upon detecting the RTCP RR packets, after detecting </w:t>
      </w:r>
      <w:r w:rsidRPr="006A3DED">
        <w:rPr>
          <w:lang w:eastAsia="zh-CN"/>
        </w:rPr>
        <w:t xml:space="preserve">that all the </w:t>
      </w:r>
      <w:r>
        <w:rPr>
          <w:lang w:eastAsia="zh-CN"/>
        </w:rPr>
        <w:t>PCF/PCRF</w:t>
      </w:r>
      <w:r w:rsidRPr="006A3DED">
        <w:rPr>
          <w:lang w:eastAsia="zh-CN"/>
        </w:rPr>
        <w:t xml:space="preserve"> instances fail</w:t>
      </w:r>
      <w:r>
        <w:rPr>
          <w:lang w:eastAsia="zh-CN"/>
        </w:rPr>
        <w:t xml:space="preserve">. </w:t>
      </w:r>
    </w:p>
    <w:p w14:paraId="4115B2FB" w14:textId="77777777" w:rsidR="009649B7" w:rsidRDefault="009649B7" w:rsidP="009649B7">
      <w:pPr>
        <w:pStyle w:val="B1"/>
        <w:rPr>
          <w:lang w:eastAsia="zh-CN"/>
        </w:rPr>
      </w:pPr>
      <w:r w:rsidRPr="006A3DED">
        <w:rPr>
          <w:lang w:eastAsia="zh-CN"/>
        </w:rPr>
        <w:t>-</w:t>
      </w:r>
      <w:r w:rsidRPr="006A3DED">
        <w:rPr>
          <w:lang w:eastAsia="zh-CN"/>
        </w:rPr>
        <w:tab/>
        <w:t>PGW-C/SMF</w:t>
      </w:r>
      <w:r w:rsidRPr="006A3DE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6A3DED">
        <w:rPr>
          <w:lang w:eastAsia="zh-CN"/>
        </w:rPr>
        <w:t>upport</w:t>
      </w:r>
      <w:r>
        <w:rPr>
          <w:rFonts w:hint="eastAsia"/>
          <w:lang w:eastAsia="zh-CN"/>
        </w:rPr>
        <w:t>s</w:t>
      </w:r>
      <w:r w:rsidRPr="006A3DED">
        <w:rPr>
          <w:lang w:eastAsia="zh-CN"/>
        </w:rPr>
        <w:t xml:space="preserve"> to</w:t>
      </w:r>
      <w:r>
        <w:rPr>
          <w:lang w:eastAsia="zh-CN"/>
        </w:rPr>
        <w:t xml:space="preserve"> </w:t>
      </w:r>
      <w:r w:rsidRPr="00F03C9A">
        <w:t xml:space="preserve">establish the </w:t>
      </w:r>
      <w:r>
        <w:rPr>
          <w:rFonts w:hint="eastAsia"/>
          <w:lang w:eastAsia="zh-CN"/>
        </w:rPr>
        <w:t>dedicated</w:t>
      </w:r>
      <w:r w:rsidRPr="00F03C9A">
        <w:t xml:space="preserve"> IMS bearer for IMS </w:t>
      </w:r>
      <w:r>
        <w:rPr>
          <w:rFonts w:hint="eastAsia"/>
          <w:lang w:eastAsia="zh-CN"/>
        </w:rPr>
        <w:t>media</w:t>
      </w:r>
      <w:r w:rsidRPr="00F03C9A">
        <w:t xml:space="preserve"> using locally provisioned PCC polic</w:t>
      </w:r>
      <w:r>
        <w:rPr>
          <w:rFonts w:hint="eastAsia"/>
          <w:lang w:eastAsia="zh-CN"/>
        </w:rPr>
        <w:t>y</w:t>
      </w:r>
      <w:r w:rsidRPr="00F03C9A">
        <w:t xml:space="preserve"> </w:t>
      </w:r>
      <w:r w:rsidRPr="006A3DED">
        <w:rPr>
          <w:lang w:eastAsia="zh-CN"/>
        </w:rPr>
        <w:t>when</w:t>
      </w:r>
      <w:r>
        <w:rPr>
          <w:lang w:eastAsia="zh-CN"/>
        </w:rPr>
        <w:t xml:space="preserve"> PGW-U/UPF reports detecting the RTCP/RR packets</w:t>
      </w:r>
      <w:r>
        <w:rPr>
          <w:rFonts w:hint="eastAsia"/>
          <w:lang w:eastAsia="zh-CN"/>
        </w:rPr>
        <w:t>.</w:t>
      </w:r>
    </w:p>
    <w:p w14:paraId="78801DCC" w14:textId="77777777" w:rsidR="009649B7" w:rsidRDefault="009649B7" w:rsidP="009649B7">
      <w:pPr>
        <w:pStyle w:val="B1"/>
        <w:rPr>
          <w:lang w:eastAsia="zh-CN"/>
        </w:rPr>
      </w:pPr>
      <w:r w:rsidRPr="003F31A0">
        <w:rPr>
          <w:rFonts w:hint="eastAsia"/>
          <w:lang w:val="en-US" w:eastAsia="zh-CN"/>
        </w:rPr>
        <w:t>-</w:t>
      </w:r>
      <w:r w:rsidRPr="003F31A0">
        <w:rPr>
          <w:lang w:val="en-US" w:eastAsia="zh-CN"/>
        </w:rPr>
        <w:tab/>
        <w:t>PGW-C/SMF supports to r</w:t>
      </w:r>
      <w:r>
        <w:rPr>
          <w:lang w:val="en-US" w:eastAsia="zh-CN"/>
        </w:rPr>
        <w:t xml:space="preserve">equest PGW-U/UPF to report when there is no </w:t>
      </w:r>
      <w:r>
        <w:rPr>
          <w:lang w:eastAsia="zh-CN"/>
        </w:rPr>
        <w:t xml:space="preserve">traffic running on the dedicated bearer </w:t>
      </w:r>
      <w:r w:rsidRPr="006A3DED">
        <w:rPr>
          <w:lang w:eastAsia="zh-CN"/>
        </w:rPr>
        <w:t>for longer than the</w:t>
      </w:r>
      <w:r>
        <w:rPr>
          <w:lang w:eastAsia="zh-CN"/>
        </w:rPr>
        <w:t xml:space="preserve"> idle</w:t>
      </w:r>
      <w:r w:rsidRPr="006A3DED">
        <w:rPr>
          <w:lang w:eastAsia="zh-CN"/>
        </w:rPr>
        <w:t xml:space="preserve"> time</w:t>
      </w:r>
      <w:r>
        <w:rPr>
          <w:lang w:eastAsia="zh-CN"/>
        </w:rPr>
        <w:t xml:space="preserve"> and initiate</w:t>
      </w:r>
      <w:r w:rsidRPr="006A3DED">
        <w:rPr>
          <w:lang w:eastAsia="zh-CN"/>
        </w:rPr>
        <w:t xml:space="preserve"> bearer termination procedure for the dedicated IMS bearer.</w:t>
      </w:r>
    </w:p>
    <w:p w14:paraId="34FED031" w14:textId="57B451CC" w:rsidR="005A1066" w:rsidRPr="009649B7" w:rsidRDefault="005A1066" w:rsidP="005A4608">
      <w:pPr>
        <w:pStyle w:val="PL"/>
        <w:rPr>
          <w:lang w:eastAsia="zh-CN"/>
        </w:rPr>
      </w:pPr>
    </w:p>
    <w:p w14:paraId="3BB2F486" w14:textId="7F21BD1B" w:rsidR="005A1066" w:rsidRPr="005A1066" w:rsidRDefault="005A1066" w:rsidP="005A1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3286C7" w14:textId="77777777" w:rsidR="00F62F49" w:rsidRPr="006A3DED" w:rsidRDefault="00F62F49" w:rsidP="00F62F49">
      <w:pPr>
        <w:pStyle w:val="3"/>
        <w:rPr>
          <w:lang w:eastAsia="zh-CN"/>
        </w:rPr>
      </w:pPr>
      <w:bookmarkStart w:id="10" w:name="_Toc180735052"/>
      <w:bookmarkStart w:id="11" w:name="_Toc199167784"/>
      <w:r>
        <w:rPr>
          <w:rFonts w:hint="eastAsia"/>
          <w:lang w:eastAsia="zh-CN"/>
        </w:rPr>
        <w:t>8.2</w:t>
      </w:r>
      <w:r w:rsidRPr="006A3DED">
        <w:t>.</w:t>
      </w:r>
      <w:r>
        <w:rPr>
          <w:rFonts w:hint="eastAsia"/>
          <w:lang w:eastAsia="zh-CN"/>
        </w:rPr>
        <w:t>2</w:t>
      </w:r>
      <w:r w:rsidRPr="006A3DED">
        <w:tab/>
      </w:r>
      <w:r>
        <w:rPr>
          <w:lang w:eastAsia="zh-CN"/>
        </w:rPr>
        <w:t>Establishment</w:t>
      </w:r>
      <w:r>
        <w:t xml:space="preserve"> of </w:t>
      </w:r>
      <w:r>
        <w:rPr>
          <w:rFonts w:hint="eastAsia"/>
          <w:lang w:eastAsia="zh-CN"/>
        </w:rPr>
        <w:t>EPS</w:t>
      </w:r>
      <w:r w:rsidRPr="006A3DED">
        <w:t xml:space="preserve"> bearer</w:t>
      </w:r>
      <w:r>
        <w:t>/QoS flow used for IMS signalling with</w:t>
      </w:r>
      <w:r w:rsidRPr="006A3DED">
        <w:t xml:space="preserve"> PCRF/PCF bypass</w:t>
      </w:r>
      <w:bookmarkEnd w:id="10"/>
      <w:r>
        <w:t>ing</w:t>
      </w:r>
      <w:bookmarkEnd w:id="11"/>
    </w:p>
    <w:p w14:paraId="1C695198" w14:textId="77777777" w:rsidR="00F62F49" w:rsidRPr="006A3DED" w:rsidRDefault="00F62F49" w:rsidP="00F62F49">
      <w:r w:rsidRPr="006A3DED">
        <w:t>Before an IMS subscriber initiates a</w:t>
      </w:r>
      <w:r>
        <w:rPr>
          <w:rFonts w:hint="eastAsia"/>
          <w:lang w:eastAsia="zh-CN"/>
        </w:rPr>
        <w:t>n</w:t>
      </w:r>
      <w:r w:rsidRPr="006A3DED">
        <w:t xml:space="preserve"> </w:t>
      </w:r>
      <w:r>
        <w:rPr>
          <w:rFonts w:hint="eastAsia"/>
          <w:lang w:eastAsia="zh-CN"/>
        </w:rPr>
        <w:t xml:space="preserve">IMS </w:t>
      </w:r>
      <w:r w:rsidRPr="006A3DED">
        <w:t xml:space="preserve">registration </w:t>
      </w:r>
      <w:r>
        <w:rPr>
          <w:rFonts w:hint="eastAsia"/>
          <w:lang w:eastAsia="zh-CN"/>
        </w:rPr>
        <w:t xml:space="preserve">procedure </w:t>
      </w:r>
      <w:r w:rsidRPr="006A3DED">
        <w:t>on an IMS network, a</w:t>
      </w:r>
      <w:r>
        <w:t>n</w:t>
      </w:r>
      <w:r w:rsidRPr="006A3DED">
        <w:t xml:space="preserve"> </w:t>
      </w:r>
      <w:r>
        <w:t>EPS</w:t>
      </w:r>
      <w:r w:rsidRPr="006A3DED">
        <w:t xml:space="preserve"> bearer</w:t>
      </w:r>
      <w:r>
        <w:t>/QoS flow used for IMS signalling</w:t>
      </w:r>
      <w:r w:rsidRPr="006A3DED">
        <w:t xml:space="preserve"> must be established. Figure </w:t>
      </w:r>
      <w:r>
        <w:rPr>
          <w:rFonts w:hint="eastAsia"/>
          <w:lang w:eastAsia="zh-CN"/>
        </w:rPr>
        <w:t>8.2</w:t>
      </w:r>
      <w:r w:rsidRPr="006A3DED">
        <w:t>.2-1 below illustrates the establishment procedure</w:t>
      </w:r>
      <w:r>
        <w:t xml:space="preserve"> of EPS</w:t>
      </w:r>
      <w:r w:rsidRPr="006A3DED">
        <w:t xml:space="preserve"> bearer</w:t>
      </w:r>
      <w:r>
        <w:t>/QoS flow for the IMS signalling</w:t>
      </w:r>
      <w:r w:rsidRPr="006A3DED">
        <w:t xml:space="preserve"> in the case of </w:t>
      </w:r>
      <w:r w:rsidRPr="006A3DED">
        <w:rPr>
          <w:lang w:eastAsia="zh-CN"/>
        </w:rPr>
        <w:t>all the PCRF/PCF instances failure.</w:t>
      </w:r>
    </w:p>
    <w:p w14:paraId="0F6BEAC5" w14:textId="77777777" w:rsidR="00F62F49" w:rsidRPr="006A3DED" w:rsidRDefault="00F62F49" w:rsidP="00F62F49">
      <w:pPr>
        <w:pStyle w:val="TH"/>
      </w:pPr>
      <w:r w:rsidRPr="006A3DED">
        <w:object w:dxaOrig="8446" w:dyaOrig="2805" w14:anchorId="6977FD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75pt;height:137.85pt" o:ole="">
            <v:imagedata r:id="rId13" o:title=""/>
          </v:shape>
          <o:OLEObject Type="Embed" ProgID="Visio.Drawing.15" ShapeID="_x0000_i1025" DrawAspect="Content" ObjectID="_1824054715" r:id="rId14"/>
        </w:object>
      </w:r>
    </w:p>
    <w:p w14:paraId="3A1A4409" w14:textId="77777777" w:rsidR="00F62F49" w:rsidRPr="006A3DED" w:rsidRDefault="00F62F49" w:rsidP="00F62F49">
      <w:pPr>
        <w:pStyle w:val="TF"/>
        <w:rPr>
          <w:noProof/>
        </w:rPr>
      </w:pPr>
      <w:r w:rsidRPr="006A3DED">
        <w:rPr>
          <w:noProof/>
        </w:rPr>
        <w:t xml:space="preserve">Figure </w:t>
      </w:r>
      <w:r>
        <w:rPr>
          <w:rFonts w:hint="eastAsia"/>
          <w:noProof/>
          <w:lang w:eastAsia="zh-CN"/>
        </w:rPr>
        <w:t>8.2</w:t>
      </w:r>
      <w:r w:rsidRPr="006A3DED">
        <w:rPr>
          <w:noProof/>
          <w:lang w:eastAsia="zh-CN"/>
        </w:rPr>
        <w:t>.2</w:t>
      </w:r>
      <w:r w:rsidRPr="006A3DED">
        <w:rPr>
          <w:noProof/>
        </w:rPr>
        <w:t xml:space="preserve">-1: </w:t>
      </w:r>
      <w:r>
        <w:rPr>
          <w:noProof/>
        </w:rPr>
        <w:t>EPS bearer/QoS flow</w:t>
      </w:r>
      <w:r w:rsidRPr="006A3DED">
        <w:rPr>
          <w:noProof/>
        </w:rPr>
        <w:t xml:space="preserve"> establishment</w:t>
      </w:r>
      <w:r w:rsidRPr="006A3DED">
        <w:rPr>
          <w:lang w:eastAsia="zh-CN"/>
        </w:rPr>
        <w:t xml:space="preserve"> procedure</w:t>
      </w:r>
      <w:r>
        <w:rPr>
          <w:lang w:eastAsia="zh-CN"/>
        </w:rPr>
        <w:t xml:space="preserve"> for IMS signalling</w:t>
      </w:r>
      <w:r w:rsidRPr="006A3DED">
        <w:rPr>
          <w:lang w:eastAsia="zh-CN"/>
        </w:rPr>
        <w:t xml:space="preserve"> of PCRF/PCF bypass</w:t>
      </w:r>
    </w:p>
    <w:p w14:paraId="1CB0D727" w14:textId="77777777" w:rsidR="00F62F49" w:rsidRPr="006A3DED" w:rsidRDefault="00F62F49" w:rsidP="00F62F49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t>1-2.</w:t>
      </w:r>
      <w:r w:rsidRPr="006A3DED">
        <w:rPr>
          <w:lang w:eastAsia="zh-CN"/>
        </w:rPr>
        <w:tab/>
        <w:t>UE A sends a PDN Connectivity Request message</w:t>
      </w:r>
      <w:r>
        <w:rPr>
          <w:lang w:eastAsia="zh-CN"/>
        </w:rPr>
        <w:t xml:space="preserve"> or PDU </w:t>
      </w:r>
      <w:r>
        <w:rPr>
          <w:rFonts w:hint="eastAsia"/>
          <w:lang w:eastAsia="zh-CN"/>
        </w:rPr>
        <w:t>Sess</w:t>
      </w:r>
      <w:r>
        <w:rPr>
          <w:lang w:eastAsia="zh-CN"/>
        </w:rPr>
        <w:t>ion Establishment Request</w:t>
      </w:r>
      <w:r w:rsidRPr="006A3DED">
        <w:rPr>
          <w:lang w:eastAsia="zh-CN"/>
        </w:rPr>
        <w:t xml:space="preserve"> to the MME/AMF to request a PDN connection. The MME/AMF allocates a bearer ID and sends a Create Session Request message to the PGW-C/SMF</w:t>
      </w:r>
      <w:r>
        <w:rPr>
          <w:lang w:eastAsia="zh-CN"/>
        </w:rPr>
        <w:t xml:space="preserve"> or invokes the </w:t>
      </w:r>
      <w:proofErr w:type="spellStart"/>
      <w:r>
        <w:rPr>
          <w:lang w:eastAsia="zh-CN"/>
        </w:rPr>
        <w:t>Nsmf_PDUSession_CreateSMContext</w:t>
      </w:r>
      <w:proofErr w:type="spellEnd"/>
      <w:r>
        <w:rPr>
          <w:lang w:eastAsia="zh-CN"/>
        </w:rPr>
        <w:t xml:space="preserve"> Request to SMF</w:t>
      </w:r>
      <w:r w:rsidRPr="006A3DED">
        <w:rPr>
          <w:lang w:eastAsia="zh-CN"/>
        </w:rPr>
        <w:t>.</w:t>
      </w:r>
    </w:p>
    <w:p w14:paraId="473AAA64" w14:textId="77777777" w:rsidR="00F62F49" w:rsidRPr="006A3DED" w:rsidRDefault="00F62F49" w:rsidP="00F62F49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t>3.</w:t>
      </w:r>
      <w:r w:rsidRPr="006A3DED">
        <w:rPr>
          <w:lang w:eastAsia="zh-CN"/>
        </w:rPr>
        <w:tab/>
      </w:r>
      <w:r>
        <w:rPr>
          <w:lang w:eastAsia="zh-CN"/>
        </w:rPr>
        <w:t>T</w:t>
      </w:r>
      <w:r w:rsidRPr="009D4A0C">
        <w:rPr>
          <w:lang w:eastAsia="zh-CN"/>
        </w:rPr>
        <w:t>he PGW-</w:t>
      </w:r>
      <w:ins w:id="12" w:author="Fei Ni" w:date="2025-09-04T19:37:00Z">
        <w:r>
          <w:rPr>
            <w:lang w:eastAsia="zh-CN"/>
          </w:rPr>
          <w:t>C</w:t>
        </w:r>
      </w:ins>
      <w:del w:id="13" w:author="Fei Ni" w:date="2025-09-04T19:37:00Z">
        <w:r w:rsidRPr="009D4A0C" w:rsidDel="00B32612">
          <w:rPr>
            <w:lang w:eastAsia="zh-CN"/>
          </w:rPr>
          <w:delText>U</w:delText>
        </w:r>
      </w:del>
      <w:r w:rsidRPr="009D4A0C">
        <w:rPr>
          <w:lang w:eastAsia="zh-CN"/>
        </w:rPr>
        <w:t xml:space="preserve">/SMF </w:t>
      </w:r>
      <w:r>
        <w:rPr>
          <w:lang w:eastAsia="zh-CN"/>
        </w:rPr>
        <w:t>shall</w:t>
      </w:r>
      <w:r w:rsidRPr="009D4A0C">
        <w:rPr>
          <w:lang w:eastAsia="zh-CN"/>
        </w:rPr>
        <w:t xml:space="preserve"> provision a PDR containing an application ID to match RTCP RR Packets and associate it with a URR to request the UPF to report upon detecting those packets</w:t>
      </w:r>
      <w:r>
        <w:rPr>
          <w:lang w:eastAsia="zh-CN"/>
        </w:rPr>
        <w:t>. If the</w:t>
      </w:r>
      <w:r w:rsidRPr="006A3DED">
        <w:rPr>
          <w:lang w:eastAsia="zh-CN"/>
        </w:rPr>
        <w:t xml:space="preserve"> PGW-C/SMF detects that all the PCRF/PCF instances in the network fail, then it uses local PCC policy to establish a</w:t>
      </w:r>
      <w:r>
        <w:rPr>
          <w:lang w:eastAsia="zh-CN"/>
        </w:rPr>
        <w:t>n</w:t>
      </w:r>
      <w:r w:rsidRPr="006A3DED">
        <w:rPr>
          <w:lang w:eastAsia="zh-CN"/>
        </w:rPr>
        <w:t xml:space="preserve"> </w:t>
      </w:r>
      <w:r>
        <w:rPr>
          <w:noProof/>
        </w:rPr>
        <w:t>EPS bearer/QoS flow</w:t>
      </w:r>
      <w:r w:rsidRPr="006A3DED">
        <w:rPr>
          <w:noProof/>
        </w:rPr>
        <w:t xml:space="preserve"> </w:t>
      </w:r>
      <w:r>
        <w:rPr>
          <w:lang w:eastAsia="zh-CN"/>
        </w:rPr>
        <w:t>for IMS signalling</w:t>
      </w:r>
      <w:r w:rsidRPr="006A3DED" w:rsidDel="00546FC3">
        <w:rPr>
          <w:lang w:eastAsia="zh-CN"/>
        </w:rPr>
        <w:t xml:space="preserve"> </w:t>
      </w:r>
      <w:r w:rsidRPr="006A3DED">
        <w:rPr>
          <w:lang w:eastAsia="zh-CN"/>
        </w:rPr>
        <w:t>(QCI/5QI=5) for IMS signa</w:t>
      </w:r>
      <w:r>
        <w:rPr>
          <w:rFonts w:hint="eastAsia"/>
          <w:lang w:eastAsia="zh-CN"/>
        </w:rPr>
        <w:t>l</w:t>
      </w:r>
      <w:r w:rsidRPr="006A3DED">
        <w:rPr>
          <w:lang w:eastAsia="zh-CN"/>
        </w:rPr>
        <w:t>ling.</w:t>
      </w:r>
      <w:r>
        <w:rPr>
          <w:lang w:eastAsia="zh-CN"/>
        </w:rPr>
        <w:t xml:space="preserve"> </w:t>
      </w:r>
    </w:p>
    <w:p w14:paraId="30A79326" w14:textId="77777777" w:rsidR="00F62F49" w:rsidRPr="006A3DED" w:rsidRDefault="00F62F49" w:rsidP="00F62F49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t>4.</w:t>
      </w:r>
      <w:r w:rsidRPr="006A3DED">
        <w:rPr>
          <w:lang w:eastAsia="zh-CN"/>
        </w:rPr>
        <w:tab/>
        <w:t xml:space="preserve">The subsequent procedure of the </w:t>
      </w:r>
      <w:r>
        <w:rPr>
          <w:noProof/>
        </w:rPr>
        <w:t>EPS bearer/QoS flow</w:t>
      </w:r>
      <w:r w:rsidRPr="006A3DED">
        <w:rPr>
          <w:lang w:eastAsia="zh-CN"/>
        </w:rPr>
        <w:t xml:space="preserve"> establishment proceeds.</w:t>
      </w:r>
    </w:p>
    <w:p w14:paraId="21CED163" w14:textId="12351E80" w:rsidR="005A1066" w:rsidRDefault="00F62F49" w:rsidP="00F62F49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lastRenderedPageBreak/>
        <w:t>5.</w:t>
      </w:r>
      <w:r w:rsidRPr="006A3DED">
        <w:rPr>
          <w:lang w:eastAsia="zh-CN"/>
        </w:rPr>
        <w:tab/>
        <w:t xml:space="preserve">After the </w:t>
      </w:r>
      <w:r w:rsidRPr="00AF0A5E">
        <w:rPr>
          <w:lang w:eastAsia="zh-CN"/>
        </w:rPr>
        <w:t>EPS bearer/QoS flow for IMS signalling</w:t>
      </w:r>
      <w:r w:rsidRPr="006A3DED">
        <w:rPr>
          <w:lang w:eastAsia="zh-CN"/>
        </w:rPr>
        <w:t xml:space="preserve"> is established, UE A initiates the initial registration procedure which specified in 3GPP TS</w:t>
      </w:r>
      <w:r>
        <w:rPr>
          <w:lang w:eastAsia="zh-CN"/>
        </w:rPr>
        <w:t> </w:t>
      </w:r>
      <w:r w:rsidRPr="006A3DED">
        <w:rPr>
          <w:lang w:eastAsia="zh-CN"/>
        </w:rPr>
        <w:t>23.228</w:t>
      </w:r>
      <w:r>
        <w:rPr>
          <w:lang w:eastAsia="zh-CN"/>
        </w:rPr>
        <w:t> </w:t>
      </w:r>
      <w:r w:rsidRPr="006A3DED">
        <w:rPr>
          <w:lang w:eastAsia="zh-CN"/>
        </w:rPr>
        <w:t>[</w:t>
      </w:r>
      <w:r>
        <w:rPr>
          <w:rFonts w:hint="eastAsia"/>
          <w:lang w:eastAsia="zh-CN"/>
        </w:rPr>
        <w:t>27</w:t>
      </w:r>
      <w:r w:rsidRPr="006A3DED">
        <w:rPr>
          <w:lang w:eastAsia="zh-CN"/>
        </w:rPr>
        <w:t>].</w:t>
      </w:r>
    </w:p>
    <w:p w14:paraId="1ADFDC95" w14:textId="7B033AFA" w:rsidR="009649B7" w:rsidRPr="009649B7" w:rsidRDefault="009649B7" w:rsidP="0096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7CEC6B" w14:textId="77777777" w:rsidR="009649B7" w:rsidRPr="006A3DED" w:rsidRDefault="009649B7" w:rsidP="009649B7">
      <w:pPr>
        <w:pStyle w:val="3"/>
        <w:rPr>
          <w:lang w:eastAsia="zh-CN"/>
        </w:rPr>
      </w:pPr>
      <w:bookmarkStart w:id="14" w:name="_Toc180735053"/>
      <w:bookmarkStart w:id="15" w:name="_Toc199167785"/>
      <w:r>
        <w:rPr>
          <w:rFonts w:hint="eastAsia"/>
          <w:lang w:eastAsia="zh-CN"/>
        </w:rPr>
        <w:t>8.2</w:t>
      </w:r>
      <w:r w:rsidRPr="006A3DED">
        <w:t>.</w:t>
      </w:r>
      <w:r>
        <w:rPr>
          <w:rFonts w:hint="eastAsia"/>
          <w:lang w:eastAsia="zh-CN"/>
        </w:rPr>
        <w:t>3</w:t>
      </w:r>
      <w:r w:rsidRPr="006A3DED">
        <w:tab/>
        <w:t>IMS MO procedure of PCRF/PCF bypass</w:t>
      </w:r>
      <w:bookmarkEnd w:id="14"/>
      <w:bookmarkEnd w:id="15"/>
    </w:p>
    <w:p w14:paraId="7986A454" w14:textId="77777777" w:rsidR="009649B7" w:rsidRPr="006A3DED" w:rsidRDefault="009649B7" w:rsidP="009649B7">
      <w:r w:rsidRPr="006A3DED">
        <w:t xml:space="preserve">Figure </w:t>
      </w:r>
      <w:r>
        <w:rPr>
          <w:rFonts w:hint="eastAsia"/>
          <w:lang w:eastAsia="zh-CN"/>
        </w:rPr>
        <w:t>8.2.</w:t>
      </w:r>
      <w:r w:rsidRPr="006A3DED">
        <w:t xml:space="preserve">3-1 below illustrates the IMS MO procedure in the case of </w:t>
      </w:r>
      <w:r w:rsidRPr="006A3DED">
        <w:rPr>
          <w:lang w:eastAsia="zh-CN"/>
        </w:rPr>
        <w:t>all the PCRF/PCF instances failure.</w:t>
      </w:r>
    </w:p>
    <w:p w14:paraId="3D5B1417" w14:textId="77777777" w:rsidR="009649B7" w:rsidRPr="006A3DED" w:rsidRDefault="009649B7" w:rsidP="009649B7">
      <w:pPr>
        <w:pStyle w:val="TH"/>
      </w:pPr>
      <w:r w:rsidRPr="006A3DED">
        <w:object w:dxaOrig="9069" w:dyaOrig="4749" w14:anchorId="7A3864EC">
          <v:shape id="_x0000_i1026" type="#_x0000_t75" style="width:456.9pt;height:239.2pt" o:ole="">
            <v:imagedata r:id="rId15" o:title=""/>
          </v:shape>
          <o:OLEObject Type="Embed" ProgID="Visio.Drawing.15" ShapeID="_x0000_i1026" DrawAspect="Content" ObjectID="_1824054716" r:id="rId16"/>
        </w:object>
      </w:r>
    </w:p>
    <w:p w14:paraId="6A1E8DA5" w14:textId="77777777" w:rsidR="009649B7" w:rsidRPr="006A3DED" w:rsidRDefault="009649B7" w:rsidP="009649B7">
      <w:pPr>
        <w:pStyle w:val="TF"/>
        <w:rPr>
          <w:noProof/>
        </w:rPr>
      </w:pPr>
      <w:r w:rsidRPr="006A3DED">
        <w:rPr>
          <w:noProof/>
        </w:rPr>
        <w:t xml:space="preserve">Figure </w:t>
      </w:r>
      <w:r>
        <w:rPr>
          <w:rFonts w:hint="eastAsia"/>
          <w:noProof/>
          <w:lang w:eastAsia="zh-CN"/>
        </w:rPr>
        <w:t>8.2.3</w:t>
      </w:r>
      <w:r w:rsidRPr="006A3DED">
        <w:rPr>
          <w:noProof/>
        </w:rPr>
        <w:t>-1: IMS MO</w:t>
      </w:r>
      <w:r w:rsidRPr="006A3DED">
        <w:rPr>
          <w:lang w:eastAsia="zh-CN"/>
        </w:rPr>
        <w:t xml:space="preserve"> procedure of PCRF/PCF bypass</w:t>
      </w:r>
    </w:p>
    <w:p w14:paraId="312CE43C" w14:textId="77777777" w:rsidR="009649B7" w:rsidRPr="006A3DED" w:rsidRDefault="009649B7" w:rsidP="009649B7">
      <w:pPr>
        <w:ind w:leftChars="50" w:left="500" w:hangingChars="200" w:hanging="400"/>
        <w:rPr>
          <w:lang w:eastAsia="zh-CN"/>
        </w:rPr>
      </w:pPr>
      <w:r w:rsidRPr="006A3DED">
        <w:rPr>
          <w:rFonts w:hint="eastAsia"/>
          <w:lang w:eastAsia="zh-CN"/>
        </w:rPr>
        <w:t>1</w:t>
      </w:r>
      <w:r w:rsidRPr="006A3DED">
        <w:rPr>
          <w:lang w:eastAsia="zh-CN"/>
        </w:rPr>
        <w:t>-3.</w:t>
      </w:r>
      <w:r w:rsidRPr="006A3DED">
        <w:rPr>
          <w:lang w:eastAsia="zh-CN"/>
        </w:rPr>
        <w:tab/>
        <w:t>UE A initiates an initial INVITE request to the P-CSCF to establish an IMS session. The P-CSCF routes the INVITE request to the I-/S-CSCF. Then the I-/S-CSCF returns a 183 response to the P-CSCF.</w:t>
      </w:r>
    </w:p>
    <w:p w14:paraId="223C9DDA" w14:textId="5317A4B3" w:rsidR="009649B7" w:rsidRPr="006A3DED" w:rsidRDefault="009649B7" w:rsidP="009649B7">
      <w:pPr>
        <w:ind w:leftChars="50" w:left="500" w:hangingChars="200" w:hanging="400"/>
        <w:rPr>
          <w:lang w:eastAsia="zh-CN"/>
        </w:rPr>
      </w:pPr>
      <w:r w:rsidRPr="006A3DED">
        <w:rPr>
          <w:rFonts w:hint="eastAsia"/>
          <w:lang w:eastAsia="zh-CN"/>
        </w:rPr>
        <w:t>4</w:t>
      </w:r>
      <w:r w:rsidRPr="006A3DED">
        <w:rPr>
          <w:lang w:eastAsia="zh-CN"/>
        </w:rPr>
        <w:t>-7.</w:t>
      </w:r>
      <w:r w:rsidRPr="006A3DED">
        <w:rPr>
          <w:lang w:eastAsia="zh-CN"/>
        </w:rPr>
        <w:tab/>
        <w:t xml:space="preserve">The P-CSCF detects that all the PCRF/PCF instances fail, and starts the PCRF/PCF bypass procedure by sending an </w:t>
      </w:r>
      <w:del w:id="16" w:author="Fei Ni" w:date="2025-11-06T15:57:00Z">
        <w:r w:rsidRPr="006A3DED" w:rsidDel="00A92FE1">
          <w:rPr>
            <w:lang w:eastAsia="zh-CN"/>
          </w:rPr>
          <w:delText xml:space="preserve">enhanced </w:delText>
        </w:r>
      </w:del>
      <w:r w:rsidRPr="006A3DED">
        <w:rPr>
          <w:lang w:eastAsia="zh-CN"/>
        </w:rPr>
        <w:t>H.248 MOD request</w:t>
      </w:r>
      <w:r w:rsidR="00A92FE1">
        <w:rPr>
          <w:lang w:eastAsia="zh-CN"/>
        </w:rPr>
        <w:t xml:space="preserve"> </w:t>
      </w:r>
      <w:ins w:id="17" w:author="Fei Ni" w:date="2025-11-06T15:46:00Z">
        <w:r w:rsidR="00A92FE1">
          <w:rPr>
            <w:lang w:eastAsia="zh-CN"/>
          </w:rPr>
          <w:t xml:space="preserve">containing </w:t>
        </w:r>
        <w:r w:rsidR="00A92FE1">
          <w:rPr>
            <w:rFonts w:hint="eastAsia"/>
            <w:lang w:eastAsia="zh-CN"/>
          </w:rPr>
          <w:t>S</w:t>
        </w:r>
        <w:r w:rsidR="00A92FE1">
          <w:rPr>
            <w:lang w:eastAsia="zh-CN"/>
          </w:rPr>
          <w:t>end RTCP RR Packets signal</w:t>
        </w:r>
      </w:ins>
      <w:r w:rsidRPr="006A3DED">
        <w:rPr>
          <w:lang w:eastAsia="zh-CN"/>
        </w:rPr>
        <w:t xml:space="preserve"> to the IMS-AGW. After receiving the </w:t>
      </w:r>
      <w:del w:id="18" w:author="Fei Ni" w:date="2025-11-06T15:57:00Z">
        <w:r w:rsidRPr="006A3DED" w:rsidDel="00A92FE1">
          <w:rPr>
            <w:lang w:eastAsia="zh-CN"/>
          </w:rPr>
          <w:delText xml:space="preserve">enhanced </w:delText>
        </w:r>
      </w:del>
      <w:r w:rsidRPr="006A3DED">
        <w:rPr>
          <w:lang w:eastAsia="zh-CN"/>
        </w:rPr>
        <w:t>H.248 MOD request, the IMS-AGW sends RTCP RR packets</w:t>
      </w:r>
      <w:r>
        <w:rPr>
          <w:lang w:eastAsia="zh-CN"/>
        </w:rPr>
        <w:t xml:space="preserve"> to distinguish with the normal SIP messages</w:t>
      </w:r>
      <w:r w:rsidRPr="006A3DED">
        <w:rPr>
          <w:lang w:eastAsia="zh-CN"/>
        </w:rPr>
        <w:t xml:space="preserve"> to UE A</w:t>
      </w:r>
      <w:r>
        <w:rPr>
          <w:lang w:eastAsia="zh-CN"/>
        </w:rPr>
        <w:t xml:space="preserve"> in the </w:t>
      </w:r>
      <w:r w:rsidRPr="00D61EFB">
        <w:rPr>
          <w:lang w:eastAsia="zh-CN"/>
        </w:rPr>
        <w:t>EPS bearer/QoS flow</w:t>
      </w:r>
      <w:r>
        <w:rPr>
          <w:lang w:eastAsia="zh-CN"/>
        </w:rPr>
        <w:t xml:space="preserve"> for the IMS signalling,</w:t>
      </w:r>
      <w:r w:rsidRPr="006A3DED">
        <w:rPr>
          <w:lang w:eastAsia="zh-CN"/>
        </w:rPr>
        <w:t xml:space="preserve"> and returns an H.248 MOD response to the P-CSCF.</w:t>
      </w:r>
    </w:p>
    <w:p w14:paraId="0A8075B0" w14:textId="77777777" w:rsidR="009649B7" w:rsidRPr="006A3DED" w:rsidRDefault="009649B7" w:rsidP="009649B7">
      <w:pPr>
        <w:ind w:leftChars="50" w:left="500" w:hangingChars="200" w:hanging="400"/>
        <w:rPr>
          <w:lang w:eastAsia="zh-CN"/>
        </w:rPr>
      </w:pPr>
      <w:r w:rsidRPr="006A3DED">
        <w:rPr>
          <w:rFonts w:hint="eastAsia"/>
          <w:lang w:eastAsia="zh-CN"/>
        </w:rPr>
        <w:t>8</w:t>
      </w:r>
      <w:r w:rsidRPr="006A3DED">
        <w:rPr>
          <w:lang w:eastAsia="zh-CN"/>
        </w:rPr>
        <w:t>-9.</w:t>
      </w:r>
      <w:r w:rsidRPr="006A3DED">
        <w:rPr>
          <w:lang w:eastAsia="zh-CN"/>
        </w:rPr>
        <w:tab/>
        <w:t xml:space="preserve">The PGW-U/UPF detects the RTCP RR packets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 w:rsidRPr="006A3DED">
        <w:rPr>
          <w:lang w:eastAsia="zh-CN"/>
        </w:rPr>
        <w:t>send</w:t>
      </w:r>
      <w:r>
        <w:rPr>
          <w:lang w:eastAsia="zh-CN"/>
        </w:rPr>
        <w:t xml:space="preserve"> </w:t>
      </w:r>
      <w:r w:rsidRPr="006A3DED">
        <w:rPr>
          <w:lang w:eastAsia="zh-CN"/>
        </w:rPr>
        <w:t xml:space="preserve">a PFCP Session Report Request </w:t>
      </w:r>
      <w:r>
        <w:rPr>
          <w:lang w:eastAsia="zh-CN"/>
        </w:rPr>
        <w:t xml:space="preserve">message </w:t>
      </w:r>
      <w:r w:rsidRPr="006A3DED">
        <w:rPr>
          <w:lang w:eastAsia="zh-CN"/>
        </w:rPr>
        <w:t>to the PGW-C/SMF</w:t>
      </w:r>
      <w:r>
        <w:rPr>
          <w:lang w:eastAsia="zh-CN"/>
        </w:rPr>
        <w:t xml:space="preserve"> to report the receiving of </w:t>
      </w:r>
      <w:r>
        <w:rPr>
          <w:rFonts w:hint="eastAsia"/>
          <w:lang w:eastAsia="zh-CN"/>
        </w:rPr>
        <w:t>RTCP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packets</w:t>
      </w:r>
      <w:r>
        <w:rPr>
          <w:lang w:eastAsia="zh-CN"/>
        </w:rPr>
        <w:t xml:space="preserve"> </w:t>
      </w:r>
      <w:r w:rsidRPr="008D04D0">
        <w:rPr>
          <w:lang w:eastAsia="zh-CN"/>
        </w:rPr>
        <w:t>as specified in step 3-5 in clause</w:t>
      </w:r>
      <w:r>
        <w:rPr>
          <w:lang w:val="en-US" w:eastAsia="zh-CN"/>
        </w:rPr>
        <w:t> </w:t>
      </w:r>
      <w:r>
        <w:rPr>
          <w:lang w:eastAsia="zh-CN"/>
        </w:rPr>
        <w:t>8.</w:t>
      </w:r>
      <w:r w:rsidRPr="008D04D0">
        <w:rPr>
          <w:lang w:eastAsia="zh-CN"/>
        </w:rPr>
        <w:t>2.2</w:t>
      </w:r>
      <w:r w:rsidRPr="006A3DED">
        <w:rPr>
          <w:lang w:eastAsia="zh-CN"/>
        </w:rPr>
        <w:t>.</w:t>
      </w:r>
    </w:p>
    <w:p w14:paraId="7D2F8AF8" w14:textId="77777777" w:rsidR="009649B7" w:rsidRPr="006A3DED" w:rsidRDefault="009649B7" w:rsidP="009649B7">
      <w:pPr>
        <w:ind w:leftChars="50" w:left="500" w:hangingChars="200" w:hanging="400"/>
        <w:rPr>
          <w:lang w:eastAsia="zh-CN"/>
        </w:rPr>
      </w:pPr>
      <w:r w:rsidRPr="006A3DED">
        <w:rPr>
          <w:rFonts w:hint="eastAsia"/>
          <w:lang w:eastAsia="zh-CN"/>
        </w:rPr>
        <w:t>1</w:t>
      </w:r>
      <w:r w:rsidRPr="006A3DED">
        <w:rPr>
          <w:lang w:eastAsia="zh-CN"/>
        </w:rPr>
        <w:t>0-12.</w:t>
      </w:r>
      <w:r w:rsidRPr="006A3DED">
        <w:rPr>
          <w:lang w:eastAsia="zh-CN"/>
        </w:rPr>
        <w:tab/>
        <w:t>The PGW-C/SMF returns a PFCP Session Report Response to the PGW-U/UPF</w:t>
      </w:r>
      <w:r>
        <w:rPr>
          <w:lang w:eastAsia="zh-CN"/>
        </w:rPr>
        <w:t xml:space="preserve"> and </w:t>
      </w:r>
      <w:r w:rsidRPr="006A3DED">
        <w:rPr>
          <w:lang w:eastAsia="zh-CN"/>
        </w:rPr>
        <w:t xml:space="preserve">uses local PCC policy to establish the dedicated IMS bearer for IMS media </w:t>
      </w:r>
      <w:r>
        <w:rPr>
          <w:lang w:eastAsia="zh-CN"/>
        </w:rPr>
        <w:t>by sending a PFCP Session Modification request message to provide the relevant PDR and QER corresponding to the dedicated IMS bearer to the PGW-U/UPF</w:t>
      </w:r>
      <w:r w:rsidRPr="006A3DED">
        <w:rPr>
          <w:lang w:eastAsia="zh-CN"/>
        </w:rPr>
        <w:t>. The subsequent procedure of the dedicated IMS bearer establishment proceeds.</w:t>
      </w:r>
    </w:p>
    <w:p w14:paraId="23F3487A" w14:textId="390292FD" w:rsidR="009649B7" w:rsidRDefault="009649B7" w:rsidP="009649B7">
      <w:pPr>
        <w:ind w:leftChars="50" w:left="500" w:hangingChars="200" w:hanging="400"/>
        <w:rPr>
          <w:lang w:eastAsia="zh-CN"/>
        </w:rPr>
      </w:pPr>
      <w:r w:rsidRPr="006A3DED">
        <w:rPr>
          <w:rFonts w:hint="eastAsia"/>
          <w:lang w:eastAsia="zh-CN"/>
        </w:rPr>
        <w:t>1</w:t>
      </w:r>
      <w:r w:rsidRPr="006A3DED">
        <w:rPr>
          <w:lang w:eastAsia="zh-CN"/>
        </w:rPr>
        <w:t>3-14.</w:t>
      </w:r>
      <w:r w:rsidRPr="006A3DED">
        <w:rPr>
          <w:lang w:eastAsia="zh-CN"/>
        </w:rPr>
        <w:tab/>
        <w:t>The P-CSCF sends</w:t>
      </w:r>
      <w:r>
        <w:rPr>
          <w:lang w:eastAsia="zh-CN"/>
        </w:rPr>
        <w:t xml:space="preserve"> a</w:t>
      </w:r>
      <w:r w:rsidRPr="006A3DED">
        <w:rPr>
          <w:lang w:eastAsia="zh-CN"/>
        </w:rPr>
        <w:t>183 response to UE A and the subsequent procedure of IMS originating session proceeds.</w:t>
      </w:r>
    </w:p>
    <w:p w14:paraId="32CDC3A3" w14:textId="35379894" w:rsidR="009649B7" w:rsidRPr="009649B7" w:rsidRDefault="009649B7" w:rsidP="0096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73037E0" w14:textId="77777777" w:rsidR="009649B7" w:rsidRPr="006A3DED" w:rsidRDefault="009649B7" w:rsidP="009649B7">
      <w:pPr>
        <w:pStyle w:val="3"/>
        <w:rPr>
          <w:lang w:eastAsia="zh-CN"/>
        </w:rPr>
      </w:pPr>
      <w:bookmarkStart w:id="19" w:name="_Toc180735054"/>
      <w:bookmarkStart w:id="20" w:name="_Toc199167786"/>
      <w:r>
        <w:rPr>
          <w:rFonts w:hint="eastAsia"/>
          <w:lang w:eastAsia="zh-CN"/>
        </w:rPr>
        <w:t>8.2</w:t>
      </w:r>
      <w:r w:rsidRPr="006A3DED">
        <w:t>.</w:t>
      </w:r>
      <w:r>
        <w:rPr>
          <w:rFonts w:hint="eastAsia"/>
          <w:lang w:eastAsia="zh-CN"/>
        </w:rPr>
        <w:t>4</w:t>
      </w:r>
      <w:r w:rsidRPr="006A3DED">
        <w:tab/>
        <w:t>IMS MT procedure of PCRF/PCF bypass</w:t>
      </w:r>
      <w:bookmarkEnd w:id="19"/>
      <w:bookmarkEnd w:id="20"/>
    </w:p>
    <w:p w14:paraId="1FDC7820" w14:textId="77777777" w:rsidR="009649B7" w:rsidRPr="006A3DED" w:rsidRDefault="009649B7" w:rsidP="009649B7">
      <w:r w:rsidRPr="006A3DED">
        <w:t xml:space="preserve">Figure </w:t>
      </w:r>
      <w:r>
        <w:rPr>
          <w:rFonts w:hint="eastAsia"/>
          <w:lang w:eastAsia="zh-CN"/>
        </w:rPr>
        <w:t>8.2</w:t>
      </w:r>
      <w:r w:rsidRPr="006A3DED">
        <w:t xml:space="preserve">.4-1 below illustrates the IMS terminating session procedure in the case of </w:t>
      </w:r>
      <w:r w:rsidRPr="006A3DED">
        <w:rPr>
          <w:lang w:eastAsia="zh-CN"/>
        </w:rPr>
        <w:t>all the PCRF/PCF instances failure.</w:t>
      </w:r>
    </w:p>
    <w:p w14:paraId="67F91EBE" w14:textId="77777777" w:rsidR="009649B7" w:rsidRPr="006A3DED" w:rsidRDefault="009649B7" w:rsidP="009649B7">
      <w:pPr>
        <w:pStyle w:val="TH"/>
      </w:pPr>
      <w:r w:rsidRPr="006A3DED">
        <w:object w:dxaOrig="10480" w:dyaOrig="4741" w14:anchorId="6084B768">
          <v:shape id="_x0000_i1027" type="#_x0000_t75" style="width:480.45pt;height:3in" o:ole="">
            <v:imagedata r:id="rId17" o:title=""/>
          </v:shape>
          <o:OLEObject Type="Embed" ProgID="Visio.Drawing.15" ShapeID="_x0000_i1027" DrawAspect="Content" ObjectID="_1824054717" r:id="rId18"/>
        </w:object>
      </w:r>
    </w:p>
    <w:p w14:paraId="5B1D44ED" w14:textId="77777777" w:rsidR="009649B7" w:rsidRPr="006A3DED" w:rsidRDefault="009649B7" w:rsidP="009649B7">
      <w:pPr>
        <w:pStyle w:val="TF"/>
        <w:rPr>
          <w:noProof/>
        </w:rPr>
      </w:pPr>
      <w:r w:rsidRPr="006A3DED">
        <w:rPr>
          <w:noProof/>
        </w:rPr>
        <w:t>Figure</w:t>
      </w:r>
      <w:r>
        <w:rPr>
          <w:noProof/>
          <w:lang w:eastAsia="zh-CN"/>
        </w:rPr>
        <w:t xml:space="preserve"> 8.2.4</w:t>
      </w:r>
      <w:r w:rsidRPr="006A3DED">
        <w:rPr>
          <w:noProof/>
        </w:rPr>
        <w:t>-1: IMS MT</w:t>
      </w:r>
      <w:r w:rsidRPr="006A3DED">
        <w:rPr>
          <w:lang w:eastAsia="zh-CN"/>
        </w:rPr>
        <w:t xml:space="preserve"> procedure of PCRF/PCF bypass</w:t>
      </w:r>
    </w:p>
    <w:p w14:paraId="0CEA1324" w14:textId="77777777" w:rsidR="009649B7" w:rsidRPr="006A3DED" w:rsidRDefault="009649B7" w:rsidP="009649B7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t>1-4.</w:t>
      </w:r>
      <w:r w:rsidRPr="006A3DED">
        <w:rPr>
          <w:lang w:eastAsia="zh-CN"/>
        </w:rPr>
        <w:tab/>
        <w:t>The I-/S-CSCF in the terminating network receives an incoming INVITE request and routes it to UE B through the P-CSCF. UE B sends a 183 response to the P-CSCF.</w:t>
      </w:r>
    </w:p>
    <w:p w14:paraId="0AECF3CB" w14:textId="2E640C19" w:rsidR="009649B7" w:rsidRPr="006A3DED" w:rsidRDefault="009649B7" w:rsidP="009649B7">
      <w:pPr>
        <w:ind w:leftChars="50" w:left="500" w:hangingChars="200" w:hanging="400"/>
        <w:rPr>
          <w:lang w:eastAsia="zh-CN"/>
        </w:rPr>
      </w:pPr>
      <w:r w:rsidRPr="006A3DED">
        <w:rPr>
          <w:rFonts w:hint="eastAsia"/>
          <w:lang w:eastAsia="zh-CN"/>
        </w:rPr>
        <w:t>5</w:t>
      </w:r>
      <w:r w:rsidRPr="006A3DED">
        <w:rPr>
          <w:lang w:eastAsia="zh-CN"/>
        </w:rPr>
        <w:t>-8.</w:t>
      </w:r>
      <w:r w:rsidRPr="006A3DED">
        <w:rPr>
          <w:lang w:eastAsia="zh-CN"/>
        </w:rPr>
        <w:tab/>
        <w:t>The P-CSCF detects that all the PCRF/PCF instances fail, and starts the PCRF/PCF bypass procedure by sending an</w:t>
      </w:r>
      <w:del w:id="21" w:author="Fei Ni" w:date="2025-11-06T15:57:00Z">
        <w:r w:rsidRPr="006A3DED" w:rsidDel="00A92FE1">
          <w:rPr>
            <w:lang w:eastAsia="zh-CN"/>
          </w:rPr>
          <w:delText xml:space="preserve"> enhanced</w:delText>
        </w:r>
      </w:del>
      <w:r w:rsidRPr="006A3DED">
        <w:rPr>
          <w:lang w:eastAsia="zh-CN"/>
        </w:rPr>
        <w:t xml:space="preserve"> H.248 MOD request</w:t>
      </w:r>
      <w:ins w:id="22" w:author="Fei Ni" w:date="2025-11-06T15:57:00Z">
        <w:r w:rsidR="00A92FE1">
          <w:rPr>
            <w:lang w:eastAsia="zh-CN"/>
          </w:rPr>
          <w:t xml:space="preserve"> containing </w:t>
        </w:r>
        <w:r w:rsidR="00A92FE1">
          <w:rPr>
            <w:rFonts w:hint="eastAsia"/>
            <w:lang w:eastAsia="zh-CN"/>
          </w:rPr>
          <w:t>S</w:t>
        </w:r>
        <w:r w:rsidR="00A92FE1">
          <w:rPr>
            <w:lang w:eastAsia="zh-CN"/>
          </w:rPr>
          <w:t>end RTCP RR Packets signal</w:t>
        </w:r>
      </w:ins>
      <w:r w:rsidRPr="006A3DED">
        <w:rPr>
          <w:lang w:eastAsia="zh-CN"/>
        </w:rPr>
        <w:t xml:space="preserve"> to the IMS-AGW. After receiving the </w:t>
      </w:r>
      <w:del w:id="23" w:author="Fei Ni" w:date="2025-11-06T15:57:00Z">
        <w:r w:rsidRPr="006A3DED" w:rsidDel="00A92FE1">
          <w:rPr>
            <w:lang w:eastAsia="zh-CN"/>
          </w:rPr>
          <w:delText xml:space="preserve">enhanced </w:delText>
        </w:r>
      </w:del>
      <w:r w:rsidRPr="006A3DED">
        <w:rPr>
          <w:lang w:eastAsia="zh-CN"/>
        </w:rPr>
        <w:t xml:space="preserve">H.248 MOD request, the IMS-AGW sends RTCP RR packets </w:t>
      </w:r>
      <w:r>
        <w:rPr>
          <w:lang w:eastAsia="zh-CN"/>
        </w:rPr>
        <w:t>to distinguish with the normal SIP messages</w:t>
      </w:r>
      <w:r w:rsidRPr="006A3DED">
        <w:rPr>
          <w:lang w:eastAsia="zh-CN"/>
        </w:rPr>
        <w:t xml:space="preserve"> to UE B</w:t>
      </w:r>
      <w:r>
        <w:rPr>
          <w:lang w:eastAsia="zh-CN"/>
        </w:rPr>
        <w:t xml:space="preserve"> in the </w:t>
      </w:r>
      <w:r>
        <w:rPr>
          <w:noProof/>
        </w:rPr>
        <w:t>EPS bearer/QoS flow</w:t>
      </w:r>
      <w:r w:rsidRPr="006A3DED">
        <w:rPr>
          <w:lang w:eastAsia="zh-CN"/>
        </w:rPr>
        <w:t xml:space="preserve"> </w:t>
      </w:r>
      <w:r>
        <w:rPr>
          <w:lang w:eastAsia="zh-CN"/>
        </w:rPr>
        <w:t xml:space="preserve">for IMS signalling </w:t>
      </w:r>
      <w:r w:rsidRPr="006A3DED">
        <w:rPr>
          <w:lang w:eastAsia="zh-CN"/>
        </w:rPr>
        <w:t>and returns an H.248 MOD response to the P-CSCF.</w:t>
      </w:r>
    </w:p>
    <w:p w14:paraId="3F517090" w14:textId="77777777" w:rsidR="009649B7" w:rsidRPr="00485646" w:rsidRDefault="009649B7" w:rsidP="009649B7">
      <w:pPr>
        <w:ind w:leftChars="50" w:left="500" w:hangingChars="200" w:hanging="400"/>
        <w:rPr>
          <w:lang w:eastAsia="zh-CN"/>
        </w:rPr>
      </w:pPr>
      <w:r w:rsidRPr="006A3DED">
        <w:rPr>
          <w:rFonts w:hint="eastAsia"/>
          <w:lang w:eastAsia="zh-CN"/>
        </w:rPr>
        <w:t>9</w:t>
      </w:r>
      <w:r w:rsidRPr="006A3DED">
        <w:rPr>
          <w:lang w:eastAsia="zh-CN"/>
        </w:rPr>
        <w:t>-10.</w:t>
      </w:r>
      <w:r w:rsidRPr="006A3DED">
        <w:rPr>
          <w:lang w:eastAsia="zh-CN"/>
        </w:rPr>
        <w:tab/>
        <w:t>The PGW-U/UPF detects the RTCP RR packets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 w:rsidRPr="006A3DED">
        <w:rPr>
          <w:lang w:eastAsia="zh-CN"/>
        </w:rPr>
        <w:t xml:space="preserve"> send</w:t>
      </w:r>
      <w:r>
        <w:rPr>
          <w:lang w:eastAsia="zh-CN"/>
        </w:rPr>
        <w:t>s</w:t>
      </w:r>
      <w:r w:rsidRPr="006A3DED">
        <w:rPr>
          <w:lang w:eastAsia="zh-CN"/>
        </w:rPr>
        <w:t xml:space="preserve"> a PFCP Session Report Request </w:t>
      </w:r>
      <w:r>
        <w:rPr>
          <w:lang w:eastAsia="zh-CN"/>
        </w:rPr>
        <w:t xml:space="preserve">message </w:t>
      </w:r>
      <w:r w:rsidRPr="006A3DED">
        <w:rPr>
          <w:lang w:eastAsia="zh-CN"/>
        </w:rPr>
        <w:t>to the PGW-C/SMF</w:t>
      </w:r>
      <w:r w:rsidRPr="00CD6A59">
        <w:rPr>
          <w:lang w:eastAsia="zh-CN"/>
        </w:rPr>
        <w:t xml:space="preserve"> </w:t>
      </w:r>
      <w:r>
        <w:rPr>
          <w:lang w:eastAsia="zh-CN"/>
        </w:rPr>
        <w:t xml:space="preserve">to report the receiving of </w:t>
      </w:r>
      <w:r>
        <w:rPr>
          <w:rFonts w:hint="eastAsia"/>
          <w:lang w:eastAsia="zh-CN"/>
        </w:rPr>
        <w:t>RTCP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packets</w:t>
      </w:r>
      <w:r>
        <w:rPr>
          <w:lang w:eastAsia="zh-CN"/>
        </w:rPr>
        <w:t xml:space="preserve"> </w:t>
      </w:r>
      <w:r w:rsidRPr="008D04D0">
        <w:rPr>
          <w:lang w:eastAsia="zh-CN"/>
        </w:rPr>
        <w:t>as specified in step 3-5 in clause</w:t>
      </w:r>
      <w:r>
        <w:rPr>
          <w:lang w:val="en-US" w:eastAsia="zh-CN"/>
        </w:rPr>
        <w:t> </w:t>
      </w:r>
      <w:r>
        <w:rPr>
          <w:lang w:eastAsia="zh-CN"/>
        </w:rPr>
        <w:t>8.</w:t>
      </w:r>
      <w:r w:rsidRPr="008D04D0">
        <w:rPr>
          <w:lang w:eastAsia="zh-CN"/>
        </w:rPr>
        <w:t>2.2</w:t>
      </w:r>
      <w:r w:rsidRPr="006A3DED">
        <w:rPr>
          <w:lang w:eastAsia="zh-CN"/>
        </w:rPr>
        <w:t>.</w:t>
      </w:r>
    </w:p>
    <w:p w14:paraId="32581888" w14:textId="77777777" w:rsidR="009649B7" w:rsidRPr="006A3DED" w:rsidRDefault="009649B7" w:rsidP="009649B7">
      <w:pPr>
        <w:ind w:leftChars="50" w:left="500" w:hangingChars="200" w:hanging="400"/>
        <w:rPr>
          <w:lang w:eastAsia="zh-CN"/>
        </w:rPr>
      </w:pPr>
      <w:r w:rsidRPr="006A3DED">
        <w:rPr>
          <w:rFonts w:hint="eastAsia"/>
          <w:lang w:eastAsia="zh-CN"/>
        </w:rPr>
        <w:t>1</w:t>
      </w:r>
      <w:r w:rsidRPr="006A3DED">
        <w:rPr>
          <w:lang w:eastAsia="zh-CN"/>
        </w:rPr>
        <w:t>1-12.</w:t>
      </w:r>
      <w:r w:rsidRPr="006A3DED">
        <w:rPr>
          <w:lang w:eastAsia="zh-CN"/>
        </w:rPr>
        <w:tab/>
        <w:t>The PGW-C/SMF uses local PCC policy to establish the dedicated IMS bearer for IMS media and returns a PFCP Session Report Response to the PGW-U/UPF. The subsequent procedure of the dedicated IMS bearer establishment proceeds.</w:t>
      </w:r>
    </w:p>
    <w:p w14:paraId="78B1F989" w14:textId="77777777" w:rsidR="009649B7" w:rsidRPr="006A3DED" w:rsidRDefault="009649B7" w:rsidP="009649B7">
      <w:pPr>
        <w:ind w:leftChars="50" w:left="500" w:hangingChars="200" w:hanging="400"/>
        <w:rPr>
          <w:lang w:eastAsia="zh-CN"/>
        </w:rPr>
      </w:pPr>
      <w:r w:rsidRPr="006A3DED">
        <w:rPr>
          <w:lang w:eastAsia="zh-CN"/>
        </w:rPr>
        <w:t>13-15.</w:t>
      </w:r>
      <w:r w:rsidRPr="006A3DED">
        <w:rPr>
          <w:lang w:eastAsia="zh-CN"/>
        </w:rPr>
        <w:tab/>
        <w:t>The P-CSCF sends</w:t>
      </w:r>
      <w:r>
        <w:rPr>
          <w:lang w:eastAsia="zh-CN"/>
        </w:rPr>
        <w:t xml:space="preserve"> a</w:t>
      </w:r>
      <w:r w:rsidRPr="006A3DED">
        <w:rPr>
          <w:lang w:eastAsia="zh-CN"/>
        </w:rPr>
        <w:t xml:space="preserve"> 183 response to the originating network through the I-/S-CSCF and the subsequent procedure of IMS terminating session proceeds.</w:t>
      </w:r>
    </w:p>
    <w:p w14:paraId="2C428E31" w14:textId="77777777" w:rsidR="009649B7" w:rsidRPr="009649B7" w:rsidRDefault="009649B7" w:rsidP="00F62F49">
      <w:pPr>
        <w:ind w:leftChars="50" w:left="500" w:hangingChars="200" w:hanging="400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9726B" w14:textId="77777777" w:rsidR="00166DBD" w:rsidRDefault="00166DBD">
      <w:r>
        <w:separator/>
      </w:r>
    </w:p>
  </w:endnote>
  <w:endnote w:type="continuationSeparator" w:id="0">
    <w:p w14:paraId="7444D8FA" w14:textId="77777777" w:rsidR="00166DBD" w:rsidRDefault="001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1A8D5" w14:textId="77777777" w:rsidR="00166DBD" w:rsidRDefault="00166DBD">
      <w:r>
        <w:separator/>
      </w:r>
    </w:p>
  </w:footnote>
  <w:footnote w:type="continuationSeparator" w:id="0">
    <w:p w14:paraId="724AB641" w14:textId="77777777" w:rsidR="00166DBD" w:rsidRDefault="00166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06D9"/>
    <w:multiLevelType w:val="hybridMultilevel"/>
    <w:tmpl w:val="9ABCAB8A"/>
    <w:lvl w:ilvl="0" w:tplc="BF9C3F6C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647A5FAD"/>
    <w:multiLevelType w:val="hybridMultilevel"/>
    <w:tmpl w:val="F9608D02"/>
    <w:lvl w:ilvl="0" w:tplc="487887CA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55135"/>
    <w:rsid w:val="00070E09"/>
    <w:rsid w:val="00082541"/>
    <w:rsid w:val="000870F1"/>
    <w:rsid w:val="00094843"/>
    <w:rsid w:val="00096BA5"/>
    <w:rsid w:val="000A6394"/>
    <w:rsid w:val="000B0127"/>
    <w:rsid w:val="000B7FED"/>
    <w:rsid w:val="000C038A"/>
    <w:rsid w:val="000C1E5F"/>
    <w:rsid w:val="000C5878"/>
    <w:rsid w:val="000C6598"/>
    <w:rsid w:val="000D44B3"/>
    <w:rsid w:val="000E22AC"/>
    <w:rsid w:val="000E61E6"/>
    <w:rsid w:val="000E627B"/>
    <w:rsid w:val="00100642"/>
    <w:rsid w:val="00111F4F"/>
    <w:rsid w:val="00112989"/>
    <w:rsid w:val="00113CFB"/>
    <w:rsid w:val="00132F73"/>
    <w:rsid w:val="00133644"/>
    <w:rsid w:val="001354C3"/>
    <w:rsid w:val="00145D43"/>
    <w:rsid w:val="00160DC7"/>
    <w:rsid w:val="00160E7F"/>
    <w:rsid w:val="00164EFD"/>
    <w:rsid w:val="00166DBD"/>
    <w:rsid w:val="00171861"/>
    <w:rsid w:val="00171BD9"/>
    <w:rsid w:val="00175724"/>
    <w:rsid w:val="00181EB1"/>
    <w:rsid w:val="00192C46"/>
    <w:rsid w:val="001A0748"/>
    <w:rsid w:val="001A08B3"/>
    <w:rsid w:val="001A7B60"/>
    <w:rsid w:val="001B52F0"/>
    <w:rsid w:val="001B7A65"/>
    <w:rsid w:val="001C2FE2"/>
    <w:rsid w:val="001D65D1"/>
    <w:rsid w:val="001D67E8"/>
    <w:rsid w:val="001D6E8C"/>
    <w:rsid w:val="001D7EDF"/>
    <w:rsid w:val="001E1836"/>
    <w:rsid w:val="001E41F3"/>
    <w:rsid w:val="001F10F2"/>
    <w:rsid w:val="002066A8"/>
    <w:rsid w:val="00215C26"/>
    <w:rsid w:val="00232D4A"/>
    <w:rsid w:val="0026004D"/>
    <w:rsid w:val="002640DD"/>
    <w:rsid w:val="00275D12"/>
    <w:rsid w:val="00284FEB"/>
    <w:rsid w:val="00285669"/>
    <w:rsid w:val="002860C4"/>
    <w:rsid w:val="002A152F"/>
    <w:rsid w:val="002A169E"/>
    <w:rsid w:val="002A3385"/>
    <w:rsid w:val="002B5741"/>
    <w:rsid w:val="002C3FAF"/>
    <w:rsid w:val="002D071E"/>
    <w:rsid w:val="002E0E71"/>
    <w:rsid w:val="002E472E"/>
    <w:rsid w:val="002E6470"/>
    <w:rsid w:val="002F2795"/>
    <w:rsid w:val="002F2C2F"/>
    <w:rsid w:val="00303936"/>
    <w:rsid w:val="00305409"/>
    <w:rsid w:val="00313C08"/>
    <w:rsid w:val="00331E1C"/>
    <w:rsid w:val="0035280C"/>
    <w:rsid w:val="003609EF"/>
    <w:rsid w:val="0036231A"/>
    <w:rsid w:val="00363649"/>
    <w:rsid w:val="00374DD4"/>
    <w:rsid w:val="003C77D6"/>
    <w:rsid w:val="003D0276"/>
    <w:rsid w:val="003D74D7"/>
    <w:rsid w:val="003E1A36"/>
    <w:rsid w:val="004102FA"/>
    <w:rsid w:val="00410371"/>
    <w:rsid w:val="00412F27"/>
    <w:rsid w:val="00414515"/>
    <w:rsid w:val="004242F1"/>
    <w:rsid w:val="00446EDF"/>
    <w:rsid w:val="00452AC1"/>
    <w:rsid w:val="00486B4F"/>
    <w:rsid w:val="004A620E"/>
    <w:rsid w:val="004B75B7"/>
    <w:rsid w:val="004B7D1D"/>
    <w:rsid w:val="004C38F8"/>
    <w:rsid w:val="004D7A4F"/>
    <w:rsid w:val="004E2897"/>
    <w:rsid w:val="004E551B"/>
    <w:rsid w:val="004F533A"/>
    <w:rsid w:val="00504D0F"/>
    <w:rsid w:val="005141D9"/>
    <w:rsid w:val="0051580D"/>
    <w:rsid w:val="00515D0C"/>
    <w:rsid w:val="00520318"/>
    <w:rsid w:val="00534462"/>
    <w:rsid w:val="00544D58"/>
    <w:rsid w:val="00547111"/>
    <w:rsid w:val="00560A4C"/>
    <w:rsid w:val="005621B4"/>
    <w:rsid w:val="00563313"/>
    <w:rsid w:val="0057333F"/>
    <w:rsid w:val="00592D74"/>
    <w:rsid w:val="005A1066"/>
    <w:rsid w:val="005A4608"/>
    <w:rsid w:val="005E0143"/>
    <w:rsid w:val="005E15E8"/>
    <w:rsid w:val="005E2C44"/>
    <w:rsid w:val="005E3351"/>
    <w:rsid w:val="00621188"/>
    <w:rsid w:val="006244A1"/>
    <w:rsid w:val="006257ED"/>
    <w:rsid w:val="00653DE4"/>
    <w:rsid w:val="00665C47"/>
    <w:rsid w:val="00670771"/>
    <w:rsid w:val="00685DE8"/>
    <w:rsid w:val="006923F6"/>
    <w:rsid w:val="00695808"/>
    <w:rsid w:val="006B46FB"/>
    <w:rsid w:val="006C1889"/>
    <w:rsid w:val="006C41A6"/>
    <w:rsid w:val="006C4858"/>
    <w:rsid w:val="006E21FB"/>
    <w:rsid w:val="006E742D"/>
    <w:rsid w:val="006E79BE"/>
    <w:rsid w:val="00700BA8"/>
    <w:rsid w:val="00710761"/>
    <w:rsid w:val="007119F2"/>
    <w:rsid w:val="007244C8"/>
    <w:rsid w:val="00766FA6"/>
    <w:rsid w:val="00770F65"/>
    <w:rsid w:val="00792342"/>
    <w:rsid w:val="007977A8"/>
    <w:rsid w:val="007A747B"/>
    <w:rsid w:val="007B512A"/>
    <w:rsid w:val="007C2097"/>
    <w:rsid w:val="007C37EC"/>
    <w:rsid w:val="007D396B"/>
    <w:rsid w:val="007D6A07"/>
    <w:rsid w:val="007E31DF"/>
    <w:rsid w:val="007E6C75"/>
    <w:rsid w:val="007F0FEA"/>
    <w:rsid w:val="007F7259"/>
    <w:rsid w:val="00802508"/>
    <w:rsid w:val="008040A8"/>
    <w:rsid w:val="00813FDA"/>
    <w:rsid w:val="00823AB6"/>
    <w:rsid w:val="008279FA"/>
    <w:rsid w:val="008626E7"/>
    <w:rsid w:val="00864BC2"/>
    <w:rsid w:val="00870EE7"/>
    <w:rsid w:val="008863B9"/>
    <w:rsid w:val="00890FBF"/>
    <w:rsid w:val="00897D56"/>
    <w:rsid w:val="008A45A6"/>
    <w:rsid w:val="008A6CB8"/>
    <w:rsid w:val="008C0B9F"/>
    <w:rsid w:val="008D3CCC"/>
    <w:rsid w:val="008E4E54"/>
    <w:rsid w:val="008F01F1"/>
    <w:rsid w:val="008F1A71"/>
    <w:rsid w:val="008F2D4D"/>
    <w:rsid w:val="008F3789"/>
    <w:rsid w:val="008F686C"/>
    <w:rsid w:val="0090187E"/>
    <w:rsid w:val="009148DE"/>
    <w:rsid w:val="0091602E"/>
    <w:rsid w:val="009168F6"/>
    <w:rsid w:val="00917CD9"/>
    <w:rsid w:val="00920B9F"/>
    <w:rsid w:val="0092248D"/>
    <w:rsid w:val="009350FB"/>
    <w:rsid w:val="00941E30"/>
    <w:rsid w:val="009466A2"/>
    <w:rsid w:val="009531B0"/>
    <w:rsid w:val="00957E77"/>
    <w:rsid w:val="009613A3"/>
    <w:rsid w:val="0096412B"/>
    <w:rsid w:val="009649B7"/>
    <w:rsid w:val="0096631C"/>
    <w:rsid w:val="00973F7C"/>
    <w:rsid w:val="009741B3"/>
    <w:rsid w:val="009777D9"/>
    <w:rsid w:val="0098564F"/>
    <w:rsid w:val="00987ECB"/>
    <w:rsid w:val="00991B88"/>
    <w:rsid w:val="009A41D5"/>
    <w:rsid w:val="009A5753"/>
    <w:rsid w:val="009A579D"/>
    <w:rsid w:val="009A752C"/>
    <w:rsid w:val="009B2AF4"/>
    <w:rsid w:val="009B3932"/>
    <w:rsid w:val="009B5B84"/>
    <w:rsid w:val="009C1D75"/>
    <w:rsid w:val="009E3297"/>
    <w:rsid w:val="009F734F"/>
    <w:rsid w:val="00A00C07"/>
    <w:rsid w:val="00A10A22"/>
    <w:rsid w:val="00A246B6"/>
    <w:rsid w:val="00A4297F"/>
    <w:rsid w:val="00A4468F"/>
    <w:rsid w:val="00A47E70"/>
    <w:rsid w:val="00A50CF0"/>
    <w:rsid w:val="00A606F5"/>
    <w:rsid w:val="00A7671C"/>
    <w:rsid w:val="00A92FE1"/>
    <w:rsid w:val="00AA0E5D"/>
    <w:rsid w:val="00AA2CBC"/>
    <w:rsid w:val="00AA5DBF"/>
    <w:rsid w:val="00AA6D45"/>
    <w:rsid w:val="00AB5108"/>
    <w:rsid w:val="00AB544D"/>
    <w:rsid w:val="00AC02A7"/>
    <w:rsid w:val="00AC5820"/>
    <w:rsid w:val="00AC6823"/>
    <w:rsid w:val="00AD1CD8"/>
    <w:rsid w:val="00AD66A7"/>
    <w:rsid w:val="00AE025F"/>
    <w:rsid w:val="00AE0B52"/>
    <w:rsid w:val="00B258BB"/>
    <w:rsid w:val="00B67B97"/>
    <w:rsid w:val="00B968C8"/>
    <w:rsid w:val="00B96D98"/>
    <w:rsid w:val="00BA02F5"/>
    <w:rsid w:val="00BA0325"/>
    <w:rsid w:val="00BA3EC5"/>
    <w:rsid w:val="00BA51D9"/>
    <w:rsid w:val="00BA621A"/>
    <w:rsid w:val="00BB5B80"/>
    <w:rsid w:val="00BB5DFC"/>
    <w:rsid w:val="00BD279D"/>
    <w:rsid w:val="00BD6BB8"/>
    <w:rsid w:val="00C029B5"/>
    <w:rsid w:val="00C220D4"/>
    <w:rsid w:val="00C30BA5"/>
    <w:rsid w:val="00C30DBF"/>
    <w:rsid w:val="00C32313"/>
    <w:rsid w:val="00C374D4"/>
    <w:rsid w:val="00C556CD"/>
    <w:rsid w:val="00C66BA2"/>
    <w:rsid w:val="00C700B5"/>
    <w:rsid w:val="00C75EF9"/>
    <w:rsid w:val="00C870F6"/>
    <w:rsid w:val="00C95985"/>
    <w:rsid w:val="00CA4069"/>
    <w:rsid w:val="00CB54E3"/>
    <w:rsid w:val="00CC0DA6"/>
    <w:rsid w:val="00CC5026"/>
    <w:rsid w:val="00CC5F57"/>
    <w:rsid w:val="00CC68D0"/>
    <w:rsid w:val="00CD2E9A"/>
    <w:rsid w:val="00D03F9A"/>
    <w:rsid w:val="00D06D51"/>
    <w:rsid w:val="00D21E8F"/>
    <w:rsid w:val="00D24991"/>
    <w:rsid w:val="00D405B8"/>
    <w:rsid w:val="00D437E4"/>
    <w:rsid w:val="00D4552E"/>
    <w:rsid w:val="00D474B4"/>
    <w:rsid w:val="00D50255"/>
    <w:rsid w:val="00D54213"/>
    <w:rsid w:val="00D56A06"/>
    <w:rsid w:val="00D6346F"/>
    <w:rsid w:val="00D66520"/>
    <w:rsid w:val="00D70DFB"/>
    <w:rsid w:val="00D7199B"/>
    <w:rsid w:val="00D71EB1"/>
    <w:rsid w:val="00D740C7"/>
    <w:rsid w:val="00D7705E"/>
    <w:rsid w:val="00D845C7"/>
    <w:rsid w:val="00D84AE9"/>
    <w:rsid w:val="00D858C5"/>
    <w:rsid w:val="00D863D8"/>
    <w:rsid w:val="00D9124E"/>
    <w:rsid w:val="00D93A2D"/>
    <w:rsid w:val="00D977BD"/>
    <w:rsid w:val="00DB1AAE"/>
    <w:rsid w:val="00DB1DC9"/>
    <w:rsid w:val="00DD241E"/>
    <w:rsid w:val="00DE34CF"/>
    <w:rsid w:val="00E025E7"/>
    <w:rsid w:val="00E03C26"/>
    <w:rsid w:val="00E13F3D"/>
    <w:rsid w:val="00E34898"/>
    <w:rsid w:val="00E43420"/>
    <w:rsid w:val="00E45CC9"/>
    <w:rsid w:val="00E54845"/>
    <w:rsid w:val="00E64E0A"/>
    <w:rsid w:val="00E752E2"/>
    <w:rsid w:val="00E77F78"/>
    <w:rsid w:val="00EA178D"/>
    <w:rsid w:val="00EA750B"/>
    <w:rsid w:val="00EB09B7"/>
    <w:rsid w:val="00EB1B61"/>
    <w:rsid w:val="00EC6BB9"/>
    <w:rsid w:val="00ED3EE4"/>
    <w:rsid w:val="00EE7D7C"/>
    <w:rsid w:val="00EF2CB4"/>
    <w:rsid w:val="00F001FF"/>
    <w:rsid w:val="00F022FC"/>
    <w:rsid w:val="00F1429E"/>
    <w:rsid w:val="00F212AF"/>
    <w:rsid w:val="00F22D1F"/>
    <w:rsid w:val="00F250E5"/>
    <w:rsid w:val="00F25D98"/>
    <w:rsid w:val="00F300FB"/>
    <w:rsid w:val="00F62F49"/>
    <w:rsid w:val="00F67E54"/>
    <w:rsid w:val="00F73836"/>
    <w:rsid w:val="00F8302D"/>
    <w:rsid w:val="00FB0586"/>
    <w:rsid w:val="00FB4D39"/>
    <w:rsid w:val="00FB6386"/>
    <w:rsid w:val="00FC6F07"/>
    <w:rsid w:val="00FD1876"/>
    <w:rsid w:val="00FD475E"/>
    <w:rsid w:val="00FE69F5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</TotalTime>
  <Pages>4</Pages>
  <Words>1248</Words>
  <Characters>7114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33</cp:revision>
  <cp:lastPrinted>1899-12-31T23:00:00Z</cp:lastPrinted>
  <dcterms:created xsi:type="dcterms:W3CDTF">2025-08-28T08:35:00Z</dcterms:created>
  <dcterms:modified xsi:type="dcterms:W3CDTF">2025-11-07T12:25:00Z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